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91A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052">
        <w:fldChar w:fldCharType="begin"/>
      </w:r>
      <w:r w:rsidR="00EB0052">
        <w:instrText xml:space="preserve"> DOCPROPERTY  TSG/WGRef  \* MERGEFORMAT </w:instrText>
      </w:r>
      <w:r w:rsidR="00EB0052">
        <w:fldChar w:fldCharType="separate"/>
      </w:r>
      <w:r w:rsidR="00013725" w:rsidRPr="00013725">
        <w:rPr>
          <w:b/>
          <w:noProof/>
          <w:sz w:val="24"/>
        </w:rPr>
        <w:t>RAN5</w:t>
      </w:r>
      <w:r w:rsidR="00EB00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052">
        <w:fldChar w:fldCharType="begin"/>
      </w:r>
      <w:r w:rsidR="00EB0052">
        <w:instrText xml:space="preserve"> DOCPROPERTY  MtgSeq  \* MERGEFORMAT </w:instrText>
      </w:r>
      <w:r w:rsidR="00EB0052">
        <w:fldChar w:fldCharType="separate"/>
      </w:r>
      <w:r w:rsidR="00C618F9" w:rsidRPr="00C618F9">
        <w:rPr>
          <w:b/>
          <w:noProof/>
          <w:sz w:val="24"/>
        </w:rPr>
        <w:t>99</w:t>
      </w:r>
      <w:r w:rsidR="00EB0052">
        <w:rPr>
          <w:b/>
          <w:noProof/>
          <w:sz w:val="24"/>
        </w:rPr>
        <w:fldChar w:fldCharType="end"/>
      </w:r>
      <w:r w:rsidR="00EB0052">
        <w:fldChar w:fldCharType="begin"/>
      </w:r>
      <w:r w:rsidR="00EB0052">
        <w:instrText xml:space="preserve"> DOCPROPERTY  MtgTitle  \* MERGEFORMAT </w:instrText>
      </w:r>
      <w:r w:rsidR="00EB0052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EB00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0052">
        <w:fldChar w:fldCharType="begin"/>
      </w:r>
      <w:r w:rsidR="00EB0052">
        <w:instrText xml:space="preserve"> DOCPROPERTY  Tdoc#  \* MERGEFORMAT </w:instrText>
      </w:r>
      <w:r w:rsidR="00EB0052">
        <w:fldChar w:fldCharType="separate"/>
      </w:r>
      <w:r w:rsidR="00EB0052" w:rsidRPr="00EB0052">
        <w:rPr>
          <w:b/>
          <w:i/>
          <w:noProof/>
          <w:sz w:val="28"/>
        </w:rPr>
        <w:t>R5-232993</w:t>
      </w:r>
      <w:r w:rsidR="00EB0052">
        <w:rPr>
          <w:b/>
          <w:i/>
          <w:noProof/>
          <w:sz w:val="28"/>
        </w:rPr>
        <w:fldChar w:fldCharType="end"/>
      </w:r>
    </w:p>
    <w:p w14:paraId="7CB45193" w14:textId="7D110D1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B2AA2">
        <w:rPr>
          <w:b/>
          <w:bCs/>
          <w:noProof/>
          <w:sz w:val="24"/>
          <w:szCs w:val="24"/>
        </w:rPr>
        <w:t>South</w:t>
      </w:r>
      <w:r w:rsidR="002B2AA2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7C86" w:rsidR="001E41F3" w:rsidRPr="00410371" w:rsidRDefault="00EB0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063B" w:rsidRPr="00B8063B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E935D" w:rsidR="001E41F3" w:rsidRPr="00410371" w:rsidRDefault="00EB00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B0052">
              <w:rPr>
                <w:b/>
                <w:noProof/>
                <w:sz w:val="28"/>
              </w:rPr>
              <w:t>2276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EB0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7EF5" w:rsidR="001E41F3" w:rsidRPr="00410371" w:rsidRDefault="00EB0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2AA2" w:rsidRPr="002B2AA2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476BC" w:rsidR="001E41F3" w:rsidRDefault="002B1C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2AA2">
                <w:t>Correction to inter-band test frequencies exceptions in Rx CA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EB0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EB00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34791" w:rsidR="001E41F3" w:rsidRDefault="00EB0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2AA2">
              <w:rPr>
                <w:noProof/>
              </w:rPr>
              <w:t xml:space="preserve">TEI15_Test, </w:t>
            </w:r>
            <w:r w:rsidR="002B2AA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EB0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18F9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EB0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EB0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EFF0B" w:rsidR="001E41F3" w:rsidRDefault="00C35564" w:rsidP="00C35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x </w:t>
            </w:r>
            <w:r w:rsidR="007A0DC6">
              <w:rPr>
                <w:noProof/>
                <w:lang w:eastAsia="ja-JP"/>
              </w:rPr>
              <w:t xml:space="preserve">CA </w:t>
            </w:r>
            <w:r>
              <w:rPr>
                <w:noProof/>
                <w:lang w:eastAsia="ja-JP"/>
              </w:rPr>
              <w:t>test cases other than REFSENS do</w:t>
            </w:r>
            <w:r w:rsidR="00A65FCF" w:rsidRPr="00A65FCF">
              <w:rPr>
                <w:noProof/>
                <w:lang w:eastAsia="ja-JP"/>
              </w:rPr>
              <w:t xml:space="preserve"> does not apply the inter-band test frequencies exception of REFSENS.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6D2D1" w14:textId="77777777" w:rsidR="00A65FCF" w:rsidRDefault="00A65FCF" w:rsidP="00A65F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note to include the test frequencies exception of REFSENS to the tables below:</w:t>
            </w:r>
          </w:p>
          <w:p w14:paraId="6A54BDE4" w14:textId="77777777" w:rsidR="007A0DC6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7.4A.1.4.1-2</w:t>
            </w:r>
          </w:p>
          <w:p w14:paraId="40BC9884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7.4A.2.4.1-1</w:t>
            </w:r>
          </w:p>
          <w:p w14:paraId="488825FD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7.4A.3.4.1-1</w:t>
            </w:r>
          </w:p>
          <w:p w14:paraId="394B5AFC" w14:textId="77777777" w:rsidR="007A0DC6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7.5A.1.4.1-2</w:t>
            </w:r>
          </w:p>
          <w:p w14:paraId="6C22B68E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7.5A.2.4.1-1</w:t>
            </w:r>
          </w:p>
          <w:p w14:paraId="42D5554D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7.5A.3.4.1-1</w:t>
            </w:r>
          </w:p>
          <w:p w14:paraId="0AF032A2" w14:textId="77777777" w:rsidR="007A0DC6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7.6A.2.1.4.1-2</w:t>
            </w:r>
          </w:p>
          <w:p w14:paraId="659EA023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7.6A.2.2.4.1-1</w:t>
            </w:r>
          </w:p>
          <w:p w14:paraId="6B53C982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7.6A.2.3.4.1-1</w:t>
            </w:r>
          </w:p>
          <w:p w14:paraId="2113EE35" w14:textId="77777777" w:rsidR="007A0DC6" w:rsidRPr="0020608A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bCs/>
                <w:noProof/>
                <w:lang w:eastAsia="ja-JP"/>
              </w:rPr>
            </w:pPr>
            <w:r w:rsidRPr="0020608A">
              <w:rPr>
                <w:b/>
                <w:bCs/>
                <w:noProof/>
                <w:lang w:eastAsia="ja-JP"/>
              </w:rPr>
              <w:t>Table 7.8A.2.3.4.1-1</w:t>
            </w:r>
          </w:p>
          <w:p w14:paraId="2E794E6E" w14:textId="150CA49E" w:rsidR="00A65FCF" w:rsidRDefault="00A65FCF" w:rsidP="007A0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7.9A.1.4.1-1</w:t>
            </w:r>
          </w:p>
          <w:p w14:paraId="7EC2A461" w14:textId="7E4DAB8F" w:rsidR="00A65FCF" w:rsidRDefault="007A0DC6" w:rsidP="00A65F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Updated note contents to be consistent among all Rx TCs</w:t>
            </w:r>
          </w:p>
          <w:p w14:paraId="31C656EC" w14:textId="1AF02066" w:rsidR="00D80852" w:rsidRDefault="007A0DC6" w:rsidP="007A0D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Editorial corrections including</w:t>
            </w:r>
            <w:r w:rsidR="00A65FCF">
              <w:rPr>
                <w:noProof/>
                <w:lang w:eastAsia="ja-JP"/>
              </w:rPr>
              <w:t xml:space="preserve"> reference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D8495" w:rsidR="001E41F3" w:rsidRDefault="00A65FCF">
            <w:pPr>
              <w:pStyle w:val="CRCoverPage"/>
              <w:spacing w:after="0"/>
              <w:ind w:left="100"/>
              <w:rPr>
                <w:noProof/>
              </w:rPr>
            </w:pPr>
            <w:r w:rsidRPr="00A65FCF">
              <w:rPr>
                <w:noProof/>
              </w:rPr>
              <w:t>The test frequencies of other Rx TCs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15E3B" w:rsidR="001E41F3" w:rsidRDefault="0059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7.3A.2, </w:t>
            </w:r>
            <w:r w:rsidR="00A65FCF" w:rsidRPr="00A65FCF">
              <w:rPr>
                <w:noProof/>
              </w:rPr>
              <w:t xml:space="preserve">7.4A.1, 7.4A.2, 7.4A.3, 7.5A.1, 7.5A.2, 7.5A.3, 7.6A.2.1, 7.6A.2.2, 7.6A.2.3, 7.6A.3.1, </w:t>
            </w:r>
            <w:r w:rsidR="00D80852" w:rsidRPr="00A65FCF">
              <w:rPr>
                <w:noProof/>
              </w:rPr>
              <w:t>7.6A.3.</w:t>
            </w:r>
            <w:r w:rsidR="00D80852">
              <w:rPr>
                <w:noProof/>
              </w:rPr>
              <w:t xml:space="preserve">2, </w:t>
            </w:r>
            <w:r w:rsidR="00A65FCF" w:rsidRPr="00A65FCF">
              <w:rPr>
                <w:noProof/>
              </w:rPr>
              <w:t>7.6A.3.3, 7.6A.4.1,</w:t>
            </w:r>
            <w:r w:rsidR="00D80852" w:rsidRPr="00A65FCF">
              <w:rPr>
                <w:noProof/>
              </w:rPr>
              <w:t xml:space="preserve"> 7.6A.4.</w:t>
            </w:r>
            <w:r w:rsidR="00D80852">
              <w:rPr>
                <w:noProof/>
              </w:rPr>
              <w:t>2,</w:t>
            </w:r>
            <w:r w:rsidR="00A65FCF" w:rsidRPr="00A65FCF">
              <w:rPr>
                <w:noProof/>
              </w:rPr>
              <w:t xml:space="preserve"> 7.6A.4.3, </w:t>
            </w:r>
            <w:r w:rsidR="00D80852" w:rsidRPr="00A65FCF">
              <w:rPr>
                <w:noProof/>
              </w:rPr>
              <w:t>7.8A.2.</w:t>
            </w:r>
            <w:r w:rsidR="00D80852">
              <w:rPr>
                <w:noProof/>
              </w:rPr>
              <w:t>1,</w:t>
            </w:r>
            <w:r w:rsidR="001D66C4">
              <w:rPr>
                <w:noProof/>
              </w:rPr>
              <w:t xml:space="preserve"> </w:t>
            </w:r>
            <w:r w:rsidR="00766CC9">
              <w:rPr>
                <w:noProof/>
              </w:rPr>
              <w:t xml:space="preserve">7.8A.2.2, </w:t>
            </w:r>
            <w:r w:rsidR="00A65FCF" w:rsidRPr="00A65FCF">
              <w:rPr>
                <w:noProof/>
              </w:rPr>
              <w:t>7.8A.2.3, 7.9A.1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A2881" w14:textId="77777777" w:rsidR="007A0DC6" w:rsidRDefault="007A0DC6" w:rsidP="007A0DC6">
      <w:pPr>
        <w:pStyle w:val="2"/>
        <w:rPr>
          <w:noProof/>
          <w:color w:val="FF0000"/>
          <w:lang w:eastAsia="ja-JP"/>
        </w:rPr>
      </w:pPr>
      <w:bookmarkStart w:id="1" w:name="_Toc27478420"/>
      <w:bookmarkStart w:id="2" w:name="_Toc36227134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23FF8F7" w14:textId="77777777" w:rsidR="007A0DC6" w:rsidRPr="003F3B32" w:rsidRDefault="007A0DC6" w:rsidP="007A0DC6">
      <w:pPr>
        <w:pStyle w:val="3"/>
      </w:pPr>
      <w:r w:rsidRPr="003F3B32">
        <w:t>7.3A.2</w:t>
      </w:r>
      <w:r w:rsidRPr="003F3B32">
        <w:tab/>
        <w:t>Reference sensitivity power level for 3DL CA</w:t>
      </w:r>
      <w:r>
        <w:t xml:space="preserve"> without exceptions</w:t>
      </w:r>
    </w:p>
    <w:p w14:paraId="2AFC8244" w14:textId="31515BE8" w:rsidR="007A0DC6" w:rsidRPr="007A0DC6" w:rsidRDefault="007A0DC6" w:rsidP="007A0DC6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A570FD" w14:textId="77777777" w:rsidR="007A0DC6" w:rsidRPr="003F3B32" w:rsidRDefault="007A0DC6" w:rsidP="007A0DC6">
      <w:pPr>
        <w:pStyle w:val="TH"/>
        <w:rPr>
          <w:lang w:eastAsia="zh-CN"/>
        </w:rPr>
      </w:pPr>
      <w:r w:rsidRPr="003F3B32">
        <w:t>Table 7.3A.2.4.1-1: Test Configuration T</w:t>
      </w:r>
      <w:r w:rsidRPr="003F3B32">
        <w:rPr>
          <w:lang w:eastAsia="zh-CN"/>
        </w:rPr>
        <w:t>able for 3DL CA</w:t>
      </w:r>
      <w:r>
        <w:rPr>
          <w:lang w:eastAsia="zh-CN"/>
        </w:rPr>
        <w:t xml:space="preserve"> without exceptions</w:t>
      </w:r>
    </w:p>
    <w:tbl>
      <w:tblPr>
        <w:tblW w:w="1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 w:rsidR="007A0DC6" w:rsidRPr="003F3B32" w14:paraId="7E94593F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04EC76C0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Initial conditions</w:t>
            </w:r>
          </w:p>
        </w:tc>
      </w:tr>
      <w:tr w:rsidR="007A0DC6" w:rsidRPr="003F3B32" w14:paraId="29159514" w14:textId="77777777" w:rsidTr="00F5499A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1C30BA41" w14:textId="77777777" w:rsidR="007A0DC6" w:rsidRPr="003F3B32" w:rsidRDefault="007A0DC6" w:rsidP="00F5499A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1466068A" w14:textId="77777777" w:rsidR="007A0DC6" w:rsidRPr="003F3B32" w:rsidRDefault="007A0DC6" w:rsidP="00F5499A">
            <w:pPr>
              <w:pStyle w:val="TAL"/>
            </w:pPr>
            <w:r w:rsidRPr="003F3B32">
              <w:t>Normal, TL/VL, TL/VH, TH/VL, TH/VH</w:t>
            </w:r>
          </w:p>
        </w:tc>
      </w:tr>
      <w:tr w:rsidR="007A0DC6" w:rsidRPr="003F3B32" w14:paraId="3283DF6D" w14:textId="77777777" w:rsidTr="00F5499A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3C04FBE7" w14:textId="77777777" w:rsidR="007A0DC6" w:rsidRPr="003F3B32" w:rsidRDefault="007A0DC6" w:rsidP="00F5499A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 w14:paraId="2640AC61" w14:textId="77777777" w:rsidR="007A0DC6" w:rsidRPr="003F3B32" w:rsidRDefault="007A0DC6" w:rsidP="00F5499A">
            <w:pPr>
              <w:pStyle w:val="TAL"/>
            </w:pPr>
            <w:r w:rsidRPr="003F3B32">
              <w:t>For test frequencies refer to “Range” columns.</w:t>
            </w:r>
          </w:p>
          <w:p w14:paraId="1A21C874" w14:textId="77777777" w:rsidR="007A0DC6" w:rsidRPr="003F3B32" w:rsidRDefault="007A0DC6" w:rsidP="00F5499A">
            <w:pPr>
              <w:pStyle w:val="TAL"/>
              <w:rPr>
                <w:lang w:eastAsia="zh-CN"/>
              </w:rPr>
            </w:pPr>
          </w:p>
          <w:p w14:paraId="1D13BAFF" w14:textId="77777777" w:rsidR="007A0DC6" w:rsidRPr="003F3B32" w:rsidRDefault="007A0DC6" w:rsidP="00F5499A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For Inter-band CA:</w:t>
            </w:r>
          </w:p>
          <w:p w14:paraId="18F98C99" w14:textId="77777777" w:rsidR="007A0DC6" w:rsidRPr="003F3B32" w:rsidRDefault="007A0DC6" w:rsidP="00F5499A">
            <w:pPr>
              <w:pStyle w:val="TAL"/>
            </w:pPr>
            <w:r w:rsidRPr="003F3B32">
              <w:t>CA_nXA-nYA-nZA: Mid range for PCC and SCC with exceptions (</w:t>
            </w:r>
            <w:r w:rsidRPr="003F3B32">
              <w:rPr>
                <w:lang w:eastAsia="zh-CN"/>
              </w:rPr>
              <w:t>Note 11</w:t>
            </w:r>
            <w:r w:rsidRPr="003F3B32">
              <w:t>):</w:t>
            </w:r>
          </w:p>
          <w:p w14:paraId="389399C2" w14:textId="77777777" w:rsidR="007A0DC6" w:rsidRPr="003F3B32" w:rsidRDefault="007A0DC6" w:rsidP="00F5499A">
            <w:pPr>
              <w:pStyle w:val="TAL"/>
            </w:pPr>
            <w:bookmarkStart w:id="3" w:name="OLE_LINK35"/>
            <w:bookmarkStart w:id="4" w:name="OLE_LINK36"/>
            <w:r w:rsidRPr="003F3B32">
              <w:t>CA_nXC-nYA</w:t>
            </w:r>
            <w:bookmarkEnd w:id="3"/>
            <w:bookmarkEnd w:id="4"/>
            <w:r w:rsidRPr="003F3B32">
              <w:t>, CA_nYA-nXC, CA_nYA-nXB and CA_nXB-nYA :Low range, High Range for nXC and nXB, mid range for nYA for PCC and SCC with exceptions :</w:t>
            </w:r>
          </w:p>
          <w:p w14:paraId="117E6898" w14:textId="77777777" w:rsidR="007A0DC6" w:rsidRPr="003F3B32" w:rsidRDefault="007A0DC6" w:rsidP="00F5499A">
            <w:pPr>
              <w:pStyle w:val="TAL"/>
            </w:pPr>
            <w:r w:rsidRPr="003F3B32">
              <w:t>CA configurations containing the following band combinations:</w:t>
            </w:r>
          </w:p>
          <w:p w14:paraId="397F3CC7" w14:textId="77777777" w:rsidR="007A0DC6" w:rsidRDefault="007A0DC6" w:rsidP="00F5499A">
            <w:pPr>
              <w:pStyle w:val="TAL"/>
            </w:pPr>
            <w:r w:rsidRPr="003F3B32">
              <w:t>CA_n1-n77: Mid in band n1 and Low in band n77</w:t>
            </w:r>
          </w:p>
          <w:p w14:paraId="614B628D" w14:textId="77777777" w:rsidR="007A0DC6" w:rsidRPr="003F3B32" w:rsidRDefault="007A0DC6" w:rsidP="00F5499A">
            <w:pPr>
              <w:pStyle w:val="TAL"/>
            </w:pPr>
            <w:r w:rsidRPr="003F3B32">
              <w:rPr>
                <w:lang w:eastAsia="zh-CN"/>
              </w:rPr>
              <w:t>CA_n2-n77: UL and DL Mid in band n2 and band n77 at 3850MHz</w:t>
            </w:r>
          </w:p>
          <w:p w14:paraId="2410A745" w14:textId="77777777" w:rsidR="007A0DC6" w:rsidRPr="003F3B32" w:rsidRDefault="007A0DC6" w:rsidP="00F5499A">
            <w:pPr>
              <w:pStyle w:val="TAL"/>
            </w:pPr>
            <w:r w:rsidRPr="003F3B32">
              <w:t>CA_</w:t>
            </w:r>
            <w:bookmarkStart w:id="5" w:name="OLE_LINK37"/>
            <w:r w:rsidRPr="003F3B32">
              <w:t xml:space="preserve">n3-n77: TBD in band 3 and TBD in band 77. </w:t>
            </w:r>
          </w:p>
          <w:p w14:paraId="2DEDD90F" w14:textId="77777777" w:rsidR="007A0DC6" w:rsidRPr="003F3B32" w:rsidRDefault="007A0DC6" w:rsidP="00F5499A">
            <w:pPr>
              <w:pStyle w:val="TAL"/>
            </w:pPr>
            <w:r w:rsidRPr="003F3B32">
              <w:t>CA_n3-n78: Mid in band 3 and High in band 78.</w:t>
            </w:r>
          </w:p>
          <w:p w14:paraId="18ACE9DF" w14:textId="77777777" w:rsidR="007A0DC6" w:rsidRPr="003F3B32" w:rsidRDefault="007A0DC6" w:rsidP="00F5499A">
            <w:pPr>
              <w:pStyle w:val="TAL"/>
            </w:pPr>
            <w:r w:rsidRPr="003F3B32">
              <w:t>CA_n8-nX: Low range for PCC in Band 8</w:t>
            </w:r>
          </w:p>
          <w:p w14:paraId="3C94C62F" w14:textId="77777777" w:rsidR="007A0DC6" w:rsidRPr="003F3B32" w:rsidRDefault="007A0DC6" w:rsidP="00F5499A">
            <w:pPr>
              <w:pStyle w:val="TAL"/>
            </w:pPr>
            <w:r w:rsidRPr="003F3B32">
              <w:t>CA_n70-n71</w:t>
            </w:r>
            <w:bookmarkEnd w:id="5"/>
            <w:r w:rsidRPr="003F3B32">
              <w:t>: High range for PCC in band 71</w:t>
            </w:r>
          </w:p>
        </w:tc>
      </w:tr>
      <w:tr w:rsidR="007A0DC6" w:rsidRPr="003F3B32" w14:paraId="452D7C08" w14:textId="77777777" w:rsidTr="00F5499A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081F3716" w14:textId="77777777" w:rsidR="007A0DC6" w:rsidRPr="003F3B32" w:rsidRDefault="007A0DC6" w:rsidP="00F5499A">
            <w:pPr>
              <w:pStyle w:val="TAL"/>
            </w:pPr>
            <w:r w:rsidRPr="003F3B32"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3090FC58" w14:textId="77777777" w:rsidR="007A0DC6" w:rsidRPr="003F3B32" w:rsidRDefault="007A0DC6" w:rsidP="00F5499A">
            <w:pPr>
              <w:pStyle w:val="TAL"/>
            </w:pPr>
            <w:r w:rsidRPr="003F3B32">
              <w:t>Refer to “N</w:t>
            </w:r>
            <w:r w:rsidRPr="003F3B32">
              <w:rPr>
                <w:vertAlign w:val="subscript"/>
              </w:rPr>
              <w:t>RB_PCC</w:t>
            </w:r>
            <w:r w:rsidRPr="003F3B32">
              <w:t>”and “N</w:t>
            </w:r>
            <w:r w:rsidRPr="003F3B32">
              <w:rPr>
                <w:vertAlign w:val="subscript"/>
              </w:rPr>
              <w:t>RB_SCC</w:t>
            </w:r>
            <w:r w:rsidRPr="003F3B32">
              <w:t>” columns</w:t>
            </w:r>
          </w:p>
        </w:tc>
      </w:tr>
      <w:tr w:rsidR="007A0DC6" w:rsidRPr="003F3B32" w14:paraId="0C2C1AF8" w14:textId="77777777" w:rsidTr="00F5499A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7CFC245B" w14:textId="77777777" w:rsidR="007A0DC6" w:rsidRPr="003F3B32" w:rsidRDefault="007A0DC6" w:rsidP="00F5499A">
            <w:pPr>
              <w:pStyle w:val="TAL"/>
            </w:pPr>
            <w:r w:rsidRPr="003F3B32"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 w14:paraId="700BB503" w14:textId="77777777" w:rsidR="007A0DC6" w:rsidRPr="003F3B32" w:rsidRDefault="007A0DC6" w:rsidP="00F5499A">
            <w:pPr>
              <w:pStyle w:val="TAL"/>
            </w:pPr>
            <w:r w:rsidRPr="003F3B32">
              <w:t>Lowest</w:t>
            </w:r>
          </w:p>
        </w:tc>
      </w:tr>
      <w:tr w:rsidR="007A0DC6" w:rsidRPr="003F3B32" w14:paraId="53452269" w14:textId="77777777" w:rsidTr="00F5499A"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 w14:paraId="13135EB5" w14:textId="77777777" w:rsidR="007A0DC6" w:rsidRPr="003F3B32" w:rsidRDefault="007A0DC6" w:rsidP="00F5499A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 w14:paraId="69250B96" w14:textId="77777777" w:rsidR="007A0DC6" w:rsidRPr="003F3B32" w:rsidRDefault="007A0DC6" w:rsidP="00F5499A">
            <w:pPr>
              <w:pStyle w:val="TAL"/>
              <w:rPr>
                <w:rFonts w:eastAsia="Malgun Gothic"/>
              </w:rPr>
            </w:pPr>
            <w:r w:rsidRPr="003F3B32">
              <w:rPr>
                <w:rFonts w:eastAsia="Malgun Gothic"/>
              </w:rPr>
              <w:t>NS_01</w:t>
            </w:r>
          </w:p>
          <w:p w14:paraId="4D3A5E6C" w14:textId="77777777" w:rsidR="007A0DC6" w:rsidRPr="003F3B32" w:rsidRDefault="007A0DC6" w:rsidP="00F5499A">
            <w:pPr>
              <w:pStyle w:val="TAL"/>
            </w:pPr>
            <w:r w:rsidRPr="003F3B32">
              <w:rPr>
                <w:rFonts w:eastAsia="Malgun Gothic"/>
              </w:rPr>
              <w:t xml:space="preserve">Unless given by Table 7.3.2.3-4 </w:t>
            </w:r>
            <w:r w:rsidRPr="003F3B32">
              <w:t>for the band with active uplink carrier</w:t>
            </w:r>
          </w:p>
        </w:tc>
      </w:tr>
      <w:tr w:rsidR="007A0DC6" w:rsidRPr="003F3B32" w14:paraId="7C98A244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1E45F36F" w14:textId="77777777" w:rsidR="007A0DC6" w:rsidRPr="003F3B32" w:rsidRDefault="007A0DC6" w:rsidP="00F5499A">
            <w:pPr>
              <w:pStyle w:val="TAH"/>
            </w:pPr>
            <w:r w:rsidRPr="003F3B32">
              <w:t>Test Parameters for CA Configurations</w:t>
            </w:r>
          </w:p>
        </w:tc>
      </w:tr>
      <w:tr w:rsidR="007A0DC6" w:rsidRPr="003F3B32" w14:paraId="12970F2A" w14:textId="77777777" w:rsidTr="00F5499A"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 w14:paraId="06960CB5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 w14:paraId="457234ED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49653247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4A46A0E3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UL allocation (NOTE2.0 to NOTE 5)</w:t>
            </w:r>
          </w:p>
        </w:tc>
      </w:tr>
      <w:tr w:rsidR="007A0DC6" w:rsidRPr="003F3B32" w14:paraId="0466DD37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482D8AE9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 w14:paraId="1636DF85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5229A0BF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22089867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3ECB792A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EF4209E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16941781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4A567BFD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72DF87BA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 &amp; SCC RB allocation</w:t>
            </w:r>
          </w:p>
        </w:tc>
      </w:tr>
      <w:tr w:rsidR="007A0DC6" w:rsidRPr="003F3B32" w14:paraId="543F2452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79413728" w14:textId="77777777" w:rsidR="007A0DC6" w:rsidRPr="003F3B32" w:rsidRDefault="007A0DC6" w:rsidP="00F5499A"/>
        </w:tc>
        <w:tc>
          <w:tcPr>
            <w:tcW w:w="1689" w:type="dxa"/>
            <w:gridSpan w:val="2"/>
            <w:shd w:val="clear" w:color="auto" w:fill="auto"/>
          </w:tcPr>
          <w:p w14:paraId="55EDF1DD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14:paraId="2464A0B3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4375BEB4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1721EAC4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0B381FD9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969" w:type="dxa"/>
            <w:vMerge/>
            <w:shd w:val="clear" w:color="auto" w:fill="auto"/>
          </w:tcPr>
          <w:p w14:paraId="032A759E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0EEEE134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7D42413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71CCA3BC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52B24B85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1D0820A2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</w:t>
            </w:r>
          </w:p>
        </w:tc>
        <w:tc>
          <w:tcPr>
            <w:tcW w:w="854" w:type="dxa"/>
            <w:vMerge/>
            <w:shd w:val="clear" w:color="auto" w:fill="auto"/>
          </w:tcPr>
          <w:p w14:paraId="5BD8AF3B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22C7561C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25C2146E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156147D1" w14:textId="77777777" w:rsidR="007A0DC6" w:rsidRPr="003F3B32" w:rsidRDefault="007A0DC6" w:rsidP="00F5499A"/>
        </w:tc>
        <w:tc>
          <w:tcPr>
            <w:tcW w:w="834" w:type="dxa"/>
            <w:shd w:val="clear" w:color="auto" w:fill="auto"/>
          </w:tcPr>
          <w:p w14:paraId="500CD13A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16C36FAC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5" w:type="dxa"/>
            <w:vMerge/>
            <w:shd w:val="clear" w:color="auto" w:fill="auto"/>
          </w:tcPr>
          <w:p w14:paraId="629FC58A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4" w:type="dxa"/>
            <w:shd w:val="clear" w:color="auto" w:fill="auto"/>
          </w:tcPr>
          <w:p w14:paraId="266A37D8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 w14:paraId="53ED24D9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6" w:type="dxa"/>
            <w:vMerge/>
            <w:shd w:val="clear" w:color="auto" w:fill="auto"/>
          </w:tcPr>
          <w:p w14:paraId="4BAB6855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3" w:type="dxa"/>
            <w:shd w:val="clear" w:color="auto" w:fill="auto"/>
          </w:tcPr>
          <w:p w14:paraId="09CE5402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4B797D02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969" w:type="dxa"/>
            <w:vMerge/>
            <w:shd w:val="clear" w:color="auto" w:fill="auto"/>
          </w:tcPr>
          <w:p w14:paraId="0EBD9CFB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1B3C0833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69135D2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26E965BB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62F07220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3D57227F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52D3390D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0C409C8A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25A90C69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 w14:paraId="21967F94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t>Default Test Settings for a CA_nXD Configuration (Intra-band contiguous)</w:t>
            </w:r>
          </w:p>
        </w:tc>
      </w:tr>
      <w:tr w:rsidR="007A0DC6" w:rsidRPr="003F3B32" w14:paraId="11CF2BAB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614DE219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3E7BDA4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C62E6E9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9416A8A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DA0E734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0D2A323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BC9491D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4069762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BEA46C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5A9C7F0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D6809E5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B506983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6EC9FD5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EBC6EAC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DEE6A1D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E69CC20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BC8CF8C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655622D5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53CAF1B2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BA72ACF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7220551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F32BE27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58B5D42E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299C5D9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47E734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17D99C6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A80F95A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0EAC2EA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9448751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507EF04" w14:textId="77777777" w:rsidR="007A0DC6" w:rsidRPr="003F3B32" w:rsidRDefault="007A0DC6" w:rsidP="00F5499A">
            <w:pPr>
              <w:pStyle w:val="TAC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6935F5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B47D91C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E60F099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7FAE6DE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F77787D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</w:tbl>
    <w:p w14:paraId="348333E6" w14:textId="77777777" w:rsidR="007A0DC6" w:rsidRPr="003F3B32" w:rsidRDefault="007A0DC6" w:rsidP="007A0DC6"/>
    <w:p w14:paraId="286AD553" w14:textId="77777777" w:rsidR="007A0DC6" w:rsidRPr="003F3B32" w:rsidRDefault="007A0DC6" w:rsidP="007A0DC6">
      <w:pPr>
        <w:pStyle w:val="TH"/>
      </w:pPr>
    </w:p>
    <w:tbl>
      <w:tblPr>
        <w:tblW w:w="1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 w:rsidR="007A0DC6" w:rsidRPr="003F3B32" w14:paraId="368F0FA9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258691AB" w14:textId="77777777" w:rsidR="007A0DC6" w:rsidRPr="003F3B32" w:rsidRDefault="007A0DC6" w:rsidP="00F5499A">
            <w:pPr>
              <w:pStyle w:val="TAH"/>
            </w:pPr>
            <w:r w:rsidRPr="003F3B32">
              <w:t>Test Parameters for CA Configurations</w:t>
            </w:r>
          </w:p>
        </w:tc>
      </w:tr>
      <w:tr w:rsidR="007A0DC6" w:rsidRPr="003F3B32" w14:paraId="7D7866D7" w14:textId="77777777" w:rsidTr="00F5499A"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 w14:paraId="29588543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 w14:paraId="43FD1E07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6075BF58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203A73C7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UL allocation (NOTE2.0 to NOTE 5)</w:t>
            </w:r>
          </w:p>
        </w:tc>
      </w:tr>
      <w:tr w:rsidR="007A0DC6" w:rsidRPr="003F3B32" w14:paraId="24C98CE1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0F0E463C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 w14:paraId="31A936A7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43A269C1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48BFD6B9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029D473C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66C27BF9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4E1ADB9F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77683D46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75039073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 &amp; SCC RB allocation</w:t>
            </w:r>
          </w:p>
        </w:tc>
      </w:tr>
      <w:tr w:rsidR="007A0DC6" w:rsidRPr="003F3B32" w14:paraId="5E51AE2E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632E6C60" w14:textId="77777777" w:rsidR="007A0DC6" w:rsidRPr="003F3B32" w:rsidRDefault="007A0DC6" w:rsidP="00F5499A"/>
        </w:tc>
        <w:tc>
          <w:tcPr>
            <w:tcW w:w="1689" w:type="dxa"/>
            <w:gridSpan w:val="2"/>
            <w:shd w:val="clear" w:color="auto" w:fill="auto"/>
          </w:tcPr>
          <w:p w14:paraId="07009A83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14:paraId="3D343BD4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17E7FC40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39C4DA9F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5003E884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969" w:type="dxa"/>
            <w:vMerge/>
            <w:shd w:val="clear" w:color="auto" w:fill="auto"/>
          </w:tcPr>
          <w:p w14:paraId="40FBF93A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1D9507C7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795831BC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4778EE5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055C2898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3B8E1068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</w:t>
            </w:r>
          </w:p>
        </w:tc>
        <w:tc>
          <w:tcPr>
            <w:tcW w:w="854" w:type="dxa"/>
            <w:vMerge/>
            <w:shd w:val="clear" w:color="auto" w:fill="auto"/>
          </w:tcPr>
          <w:p w14:paraId="541840AB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4175C6A0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468C9212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7E94148A" w14:textId="77777777" w:rsidR="007A0DC6" w:rsidRPr="003F3B32" w:rsidRDefault="007A0DC6" w:rsidP="00F5499A"/>
        </w:tc>
        <w:tc>
          <w:tcPr>
            <w:tcW w:w="834" w:type="dxa"/>
            <w:shd w:val="clear" w:color="auto" w:fill="auto"/>
          </w:tcPr>
          <w:p w14:paraId="11E4FFAD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193147F9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5" w:type="dxa"/>
            <w:vMerge/>
            <w:shd w:val="clear" w:color="auto" w:fill="auto"/>
          </w:tcPr>
          <w:p w14:paraId="12A2D0CF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4" w:type="dxa"/>
            <w:shd w:val="clear" w:color="auto" w:fill="auto"/>
          </w:tcPr>
          <w:p w14:paraId="0B315544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 w14:paraId="7EA0D0CA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6" w:type="dxa"/>
            <w:vMerge/>
            <w:shd w:val="clear" w:color="auto" w:fill="auto"/>
          </w:tcPr>
          <w:p w14:paraId="7A76D35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3" w:type="dxa"/>
            <w:shd w:val="clear" w:color="auto" w:fill="auto"/>
          </w:tcPr>
          <w:p w14:paraId="3B96711F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157E74E0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969" w:type="dxa"/>
            <w:vMerge/>
            <w:shd w:val="clear" w:color="auto" w:fill="auto"/>
          </w:tcPr>
          <w:p w14:paraId="2F567B3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23C1852F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521F2940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107E598A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5A3DBC14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0D6526E8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7C924B60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13628B74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5675D2A5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19CC8778" w14:textId="77777777" w:rsidR="007A0DC6" w:rsidRPr="003F3B32" w:rsidRDefault="007A0DC6" w:rsidP="00F5499A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7A0DC6" w:rsidRPr="003F3B32" w14:paraId="39F342A8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011EEBCC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A489B26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E74B07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0DA271EE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BF9653E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9ADD4B1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CC5439F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6C002E0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F3B3C98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E905860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29B4DD0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B0516D3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D499CEF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5C162F1A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A19CDB6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AF5B415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F0A51DC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75D79170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445109C9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3F14D4A" w14:textId="77777777" w:rsidR="007A0DC6" w:rsidRPr="003F3B32" w:rsidRDefault="007A0DC6" w:rsidP="00F5499A">
            <w:pPr>
              <w:pStyle w:val="TAC"/>
            </w:pPr>
            <w:r w:rsidRPr="003F3B32"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B2F17F5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8B6C016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5F3DAAC" w14:textId="77777777" w:rsidR="007A0DC6" w:rsidRPr="003F3B32" w:rsidRDefault="007A0DC6" w:rsidP="00F5499A">
            <w:pPr>
              <w:pStyle w:val="TAC"/>
            </w:pPr>
            <w:r w:rsidRPr="003F3B32"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718A151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6F1A068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EA3728B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F6E4A9C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531364A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BFC72C5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ECBF11E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0EDE7FD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1E99174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87DDFFD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006D1D7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0ACF248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2CC5553D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69F37B5B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CD0540F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35A2E9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67B787DA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6E3B3C7" w14:textId="77777777" w:rsidR="007A0DC6" w:rsidRPr="003F3B32" w:rsidRDefault="007A0DC6" w:rsidP="00F5499A">
            <w:pPr>
              <w:pStyle w:val="TAC"/>
            </w:pPr>
            <w:r w:rsidRPr="003F3B32"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8749D40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CC196C9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09C28480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661D00F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17793B5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36A72CE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5C2F99C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3EEDF64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0DFCD3C7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755219B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7F70682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AC182D7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73782252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2963C48D" w14:textId="77777777" w:rsidR="007A0DC6" w:rsidRPr="003F3B32" w:rsidRDefault="007A0DC6" w:rsidP="00F5499A">
            <w:pPr>
              <w:pStyle w:val="TAH"/>
            </w:pPr>
            <w:r w:rsidRPr="003F3B32">
              <w:t>Default Test Settings for a CA_nXC-nYA, CA_nYA-nXC, CA_nYA-nXB and CA_nXB-nYA Configurations</w:t>
            </w:r>
            <w:r w:rsidRPr="003F3B32">
              <w:rPr>
                <w:lang w:eastAsia="zh-TW"/>
              </w:rPr>
              <w:t xml:space="preserve"> (</w:t>
            </w:r>
            <w:r w:rsidRPr="003F3B32">
              <w:t>Intra-band contiguous</w:t>
            </w:r>
            <w:r w:rsidRPr="003F3B32">
              <w:rPr>
                <w:lang w:eastAsia="zh-TW"/>
              </w:rPr>
              <w:t xml:space="preserve"> + Inter-band)</w:t>
            </w:r>
          </w:p>
        </w:tc>
      </w:tr>
      <w:tr w:rsidR="007A0DC6" w:rsidRPr="003F3B32" w14:paraId="04F9E749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62C9A078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C1DFF05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5CD6471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4393262E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F2C9876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E1DA54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F81C546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079D28B" w14:textId="77777777" w:rsidR="007A0DC6" w:rsidRPr="003F3B32" w:rsidRDefault="007A0DC6" w:rsidP="00F5499A">
            <w:pPr>
              <w:pStyle w:val="TAC"/>
            </w:pPr>
            <w:r w:rsidRPr="003F3B32"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C8ED63D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EBDE7C3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670D239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13D98E4" w14:textId="77777777" w:rsidR="007A0DC6" w:rsidRPr="003F3B32" w:rsidRDefault="007A0DC6" w:rsidP="00F5499A">
            <w:pPr>
              <w:pStyle w:val="TAC"/>
            </w:pPr>
            <w:r w:rsidRPr="003F3B32"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31F47E8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166A65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0FC79BC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0D7015C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35BD4A7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2EF22F19" w14:textId="77777777" w:rsidTr="00F5499A"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 w14:paraId="022A879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4A00B1D" w14:textId="77777777" w:rsidR="007A0DC6" w:rsidRPr="003F3B32" w:rsidRDefault="007A0DC6" w:rsidP="00F5499A">
            <w:pPr>
              <w:pStyle w:val="TAC"/>
            </w:pPr>
            <w:r w:rsidRPr="003F3B32"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AD722E9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2A635183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F3AD4A6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FCB7C6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230E1B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BE10037" w14:textId="77777777" w:rsidR="007A0DC6" w:rsidRPr="003F3B32" w:rsidRDefault="007A0DC6" w:rsidP="00F5499A">
            <w:pPr>
              <w:pStyle w:val="TAC"/>
            </w:pPr>
            <w:r w:rsidRPr="003F3B32"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1D23917" w14:textId="77777777" w:rsidR="007A0DC6" w:rsidRPr="003F3B32" w:rsidRDefault="007A0DC6" w:rsidP="00F5499A">
            <w:pPr>
              <w:pStyle w:val="TAC"/>
            </w:pPr>
            <w:r w:rsidRPr="003F3B32"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8E4EB9D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12FD21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29B46A0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9F1172E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61131C3F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52F833D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ACA99A4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9752AA7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</w:tbl>
    <w:p w14:paraId="1C05912D" w14:textId="77777777" w:rsidR="007A0DC6" w:rsidRPr="003F3B32" w:rsidRDefault="007A0DC6" w:rsidP="007A0DC6"/>
    <w:p w14:paraId="1C9F1C94" w14:textId="77777777" w:rsidR="007A0DC6" w:rsidRPr="003F3B32" w:rsidRDefault="007A0DC6" w:rsidP="007A0DC6">
      <w:pPr>
        <w:rPr>
          <w:rFonts w:ascii="Arial" w:hAnsi="Arial"/>
        </w:rPr>
      </w:pPr>
      <w:r w:rsidRPr="003F3B32">
        <w:br w:type="page"/>
      </w:r>
    </w:p>
    <w:p w14:paraId="1F181A35" w14:textId="77777777" w:rsidR="007A0DC6" w:rsidRPr="003F3B32" w:rsidRDefault="007A0DC6" w:rsidP="007A0DC6">
      <w:pPr>
        <w:pStyle w:val="TH"/>
      </w:pPr>
    </w:p>
    <w:tbl>
      <w:tblPr>
        <w:tblW w:w="14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 w:rsidR="007A0DC6" w:rsidRPr="003F3B32" w14:paraId="1E5547A4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7AB21ED2" w14:textId="77777777" w:rsidR="007A0DC6" w:rsidRPr="003F3B32" w:rsidRDefault="007A0DC6" w:rsidP="00F5499A">
            <w:pPr>
              <w:pStyle w:val="TAH"/>
            </w:pPr>
            <w:r w:rsidRPr="003F3B32">
              <w:t>Test Parameters for CA Configurations</w:t>
            </w:r>
          </w:p>
        </w:tc>
      </w:tr>
      <w:tr w:rsidR="007A0DC6" w:rsidRPr="003F3B32" w14:paraId="26D8EFEE" w14:textId="77777777" w:rsidTr="00F5499A"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 w14:paraId="48AA210A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 w14:paraId="41C25AE5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14:paraId="5825C9FF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 w14:paraId="3CC32E6D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UL allocation (NOTE2.0 to NOTE 5)</w:t>
            </w:r>
          </w:p>
        </w:tc>
      </w:tr>
      <w:tr w:rsidR="007A0DC6" w:rsidRPr="003F3B32" w14:paraId="214D7973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6B793940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 w14:paraId="24964A82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34B51340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21B056AB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 w14:paraId="04F99E7D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7741D602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33BBF833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4D2D7E8A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655C4EF2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 &amp; SCC RB allocation</w:t>
            </w:r>
          </w:p>
        </w:tc>
      </w:tr>
      <w:tr w:rsidR="007A0DC6" w:rsidRPr="003F3B32" w14:paraId="7ADD72DF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3438FAF5" w14:textId="77777777" w:rsidR="007A0DC6" w:rsidRPr="003F3B32" w:rsidRDefault="007A0DC6" w:rsidP="00F5499A"/>
        </w:tc>
        <w:tc>
          <w:tcPr>
            <w:tcW w:w="1689" w:type="dxa"/>
            <w:gridSpan w:val="2"/>
            <w:shd w:val="clear" w:color="auto" w:fill="auto"/>
          </w:tcPr>
          <w:p w14:paraId="09005C1A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14:paraId="6DDA15C7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6282664E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3F9BB7A5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W</w:t>
            </w:r>
            <w:r w:rsidRPr="003F3B32"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53E111B4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SCC2</w:t>
            </w:r>
          </w:p>
        </w:tc>
        <w:tc>
          <w:tcPr>
            <w:tcW w:w="969" w:type="dxa"/>
            <w:vMerge/>
            <w:shd w:val="clear" w:color="auto" w:fill="auto"/>
          </w:tcPr>
          <w:p w14:paraId="7C70FB48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1564F1A5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5C96FD6A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2784A75F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2715B584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 w14:paraId="06E13FCE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SCC</w:t>
            </w:r>
          </w:p>
        </w:tc>
        <w:tc>
          <w:tcPr>
            <w:tcW w:w="854" w:type="dxa"/>
            <w:vMerge/>
            <w:shd w:val="clear" w:color="auto" w:fill="auto"/>
          </w:tcPr>
          <w:p w14:paraId="0A5973D1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24BCD253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5551D044" w14:textId="77777777" w:rsidTr="00F5499A">
        <w:trPr>
          <w:jc w:val="center"/>
        </w:trPr>
        <w:tc>
          <w:tcPr>
            <w:tcW w:w="395" w:type="dxa"/>
            <w:vMerge/>
            <w:shd w:val="clear" w:color="auto" w:fill="auto"/>
          </w:tcPr>
          <w:p w14:paraId="1C8CC21C" w14:textId="77777777" w:rsidR="007A0DC6" w:rsidRPr="003F3B32" w:rsidRDefault="007A0DC6" w:rsidP="00F5499A"/>
        </w:tc>
        <w:tc>
          <w:tcPr>
            <w:tcW w:w="834" w:type="dxa"/>
            <w:shd w:val="clear" w:color="auto" w:fill="auto"/>
          </w:tcPr>
          <w:p w14:paraId="5EFF71A1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08B715F1" w14:textId="77777777" w:rsidR="007A0DC6" w:rsidRPr="003F3B32" w:rsidRDefault="007A0DC6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5" w:type="dxa"/>
            <w:vMerge/>
            <w:shd w:val="clear" w:color="auto" w:fill="auto"/>
          </w:tcPr>
          <w:p w14:paraId="72D179F7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4" w:type="dxa"/>
            <w:shd w:val="clear" w:color="auto" w:fill="auto"/>
          </w:tcPr>
          <w:p w14:paraId="6940FA81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 w14:paraId="7CD717C7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866" w:type="dxa"/>
            <w:vMerge/>
            <w:shd w:val="clear" w:color="auto" w:fill="auto"/>
          </w:tcPr>
          <w:p w14:paraId="62B8233A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33" w:type="dxa"/>
            <w:shd w:val="clear" w:color="auto" w:fill="auto"/>
          </w:tcPr>
          <w:p w14:paraId="4D2C64AD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 w14:paraId="3B1F1D4F" w14:textId="77777777" w:rsidR="007A0DC6" w:rsidRPr="003F3B32" w:rsidRDefault="007A0DC6" w:rsidP="00F5499A">
            <w:pPr>
              <w:pStyle w:val="TAH"/>
            </w:pPr>
            <w:r w:rsidRPr="003F3B32">
              <w:rPr>
                <w:lang w:eastAsia="zh-CN"/>
              </w:rPr>
              <w:t>Range</w:t>
            </w:r>
          </w:p>
        </w:tc>
        <w:tc>
          <w:tcPr>
            <w:tcW w:w="969" w:type="dxa"/>
            <w:vMerge/>
            <w:shd w:val="clear" w:color="auto" w:fill="auto"/>
          </w:tcPr>
          <w:p w14:paraId="33B43F16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24E4EB3D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969" w:type="dxa"/>
            <w:vMerge/>
            <w:shd w:val="clear" w:color="auto" w:fill="auto"/>
          </w:tcPr>
          <w:p w14:paraId="7D213822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7E735A4C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2A5C0FD2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582" w:type="dxa"/>
            <w:vMerge/>
            <w:shd w:val="clear" w:color="auto" w:fill="auto"/>
          </w:tcPr>
          <w:p w14:paraId="28D7A8A8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854" w:type="dxa"/>
            <w:vMerge/>
            <w:shd w:val="clear" w:color="auto" w:fill="auto"/>
          </w:tcPr>
          <w:p w14:paraId="746E05CD" w14:textId="77777777" w:rsidR="007A0DC6" w:rsidRPr="003F3B32" w:rsidRDefault="007A0DC6" w:rsidP="00F5499A">
            <w:pPr>
              <w:pStyle w:val="TAH"/>
            </w:pPr>
          </w:p>
        </w:tc>
        <w:tc>
          <w:tcPr>
            <w:tcW w:w="1755" w:type="dxa"/>
            <w:gridSpan w:val="2"/>
            <w:vMerge/>
            <w:shd w:val="clear" w:color="auto" w:fill="auto"/>
          </w:tcPr>
          <w:p w14:paraId="3BE18255" w14:textId="77777777" w:rsidR="007A0DC6" w:rsidRPr="003F3B32" w:rsidRDefault="007A0DC6" w:rsidP="00F5499A">
            <w:pPr>
              <w:pStyle w:val="TAH"/>
            </w:pPr>
          </w:p>
        </w:tc>
      </w:tr>
      <w:tr w:rsidR="007A0DC6" w:rsidRPr="003F3B32" w14:paraId="75CAC9FF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3EAFB54B" w14:textId="77777777" w:rsidR="007A0DC6" w:rsidRPr="003F3B32" w:rsidRDefault="007A0DC6" w:rsidP="00F5499A">
            <w:pPr>
              <w:pStyle w:val="TAH"/>
            </w:pPr>
            <w:r w:rsidRPr="003F3B32">
              <w:t>Default Test Settings for a CA_nX(2A)-nYA Configuration (Intra-band non-contiguous + Inter-band)</w:t>
            </w:r>
          </w:p>
        </w:tc>
      </w:tr>
      <w:tr w:rsidR="007A0DC6" w:rsidRPr="003F3B32" w14:paraId="1A6F8072" w14:textId="77777777" w:rsidTr="00F5499A">
        <w:trPr>
          <w:jc w:val="center"/>
        </w:trPr>
        <w:tc>
          <w:tcPr>
            <w:tcW w:w="395" w:type="dxa"/>
            <w:shd w:val="clear" w:color="auto" w:fill="auto"/>
          </w:tcPr>
          <w:p w14:paraId="7FB42DF9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 w14:paraId="3E54B0DA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52117DBA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 w14:paraId="04111CF2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 w14:paraId="1F901142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 w14:paraId="74F2E44B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 w14:paraId="252D10DA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 w14:paraId="4CEC3B8F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 w14:paraId="1DB5B7EA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F5D531D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b/>
                <w:vertAlign w:val="subscript"/>
                <w:lang w:eastAsia="zh-CN"/>
              </w:rPr>
              <w:t>RB_agg</w:t>
            </w:r>
            <w:r w:rsidRPr="003F3B32"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A4A67D7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b/>
                <w:vertAlign w:val="subscript"/>
                <w:lang w:eastAsia="zh-CN"/>
              </w:rPr>
              <w:t>RB_agg</w:t>
            </w:r>
            <w:r w:rsidRPr="003F3B32"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37E5097" w14:textId="77777777" w:rsidR="007A0DC6" w:rsidRPr="003F3B32" w:rsidRDefault="007A0DC6" w:rsidP="00F5499A">
            <w:pPr>
              <w:pStyle w:val="TAC"/>
            </w:pPr>
            <w:r w:rsidRPr="003F3B32"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FE66E26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61C719D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3F444A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22BA3D4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F38A06E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51C311F4" w14:textId="77777777" w:rsidTr="00F5499A">
        <w:trPr>
          <w:jc w:val="center"/>
        </w:trPr>
        <w:tc>
          <w:tcPr>
            <w:tcW w:w="395" w:type="dxa"/>
            <w:shd w:val="clear" w:color="auto" w:fill="auto"/>
          </w:tcPr>
          <w:p w14:paraId="429F4FC9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 w14:paraId="74C49899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 w14:paraId="351F29D5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 w14:paraId="07949AC9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 w14:paraId="6B02D2A8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 w14:paraId="6658555D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 w14:paraId="65CFC4FF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 w14:paraId="6EC56046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250B3E04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B56D82D" w14:textId="77777777" w:rsidR="007A0DC6" w:rsidRPr="003F3B32" w:rsidRDefault="007A0DC6" w:rsidP="00F5499A">
            <w:pPr>
              <w:pStyle w:val="TAC"/>
            </w:pPr>
            <w:r w:rsidRPr="003F3B32"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DAFFD1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38CD417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TW"/>
              </w:rPr>
              <w:t>Highest N</w:t>
            </w:r>
            <w:r w:rsidRPr="003F3B32"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CB13871" w14:textId="77777777" w:rsidR="007A0DC6" w:rsidRPr="003F3B32" w:rsidRDefault="007A0DC6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75CF28D4" w14:textId="77777777" w:rsidR="007A0DC6" w:rsidRPr="003F3B32" w:rsidRDefault="007A0DC6" w:rsidP="00F5499A">
            <w:pPr>
              <w:pStyle w:val="TAC"/>
            </w:pPr>
            <w:r w:rsidRPr="003F3B32"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75E4ECB" w14:textId="77777777" w:rsidR="007A0DC6" w:rsidRPr="003F3B32" w:rsidRDefault="007A0DC6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018C4C" w14:textId="77777777" w:rsidR="007A0DC6" w:rsidRPr="003F3B32" w:rsidRDefault="007A0DC6" w:rsidP="00F5499A">
            <w:pPr>
              <w:pStyle w:val="TAC"/>
            </w:pPr>
            <w:r w:rsidRPr="003F3B32"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E70358D" w14:textId="77777777" w:rsidR="007A0DC6" w:rsidRPr="003F3B32" w:rsidRDefault="007A0DC6" w:rsidP="00F5499A">
            <w:pPr>
              <w:pStyle w:val="TAC"/>
            </w:pPr>
            <w:r w:rsidRPr="003F3B32">
              <w:t>-</w:t>
            </w:r>
          </w:p>
        </w:tc>
      </w:tr>
      <w:tr w:rsidR="007A0DC6" w:rsidRPr="003F3B32" w14:paraId="34D20EE2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43948C2A" w14:textId="77777777" w:rsidR="007A0DC6" w:rsidRPr="005910D0" w:rsidRDefault="007A0DC6" w:rsidP="00F5499A">
            <w:pPr>
              <w:pStyle w:val="TAC"/>
              <w:rPr>
                <w:b/>
                <w:bCs/>
                <w:rPrChange w:id="6" w:author="Anritsu" w:date="2023-05-09T10:52:00Z">
                  <w:rPr/>
                </w:rPrChange>
              </w:rPr>
            </w:pPr>
            <w:r w:rsidRPr="005910D0">
              <w:rPr>
                <w:b/>
                <w:bCs/>
                <w:rPrChange w:id="7" w:author="Anritsu" w:date="2023-05-09T10:52:00Z">
                  <w:rPr/>
                </w:rPrChange>
              </w:rPr>
              <w:t>Default Test Settings for a CA_nX(3A) Configuration (Intra-band non-contiguous)</w:t>
            </w:r>
          </w:p>
        </w:tc>
      </w:tr>
      <w:tr w:rsidR="007A0DC6" w:rsidRPr="003F3B32" w14:paraId="182FE9D4" w14:textId="77777777" w:rsidTr="00F5499A">
        <w:trPr>
          <w:jc w:val="center"/>
        </w:trPr>
        <w:tc>
          <w:tcPr>
            <w:tcW w:w="395" w:type="dxa"/>
            <w:shd w:val="clear" w:color="auto" w:fill="auto"/>
          </w:tcPr>
          <w:p w14:paraId="7991D5F4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 w14:paraId="6AC9FA62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61976E78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 w14:paraId="0975EEF4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 w14:paraId="0C5CB5B3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 w14:paraId="5BB34A33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 w14:paraId="08326CE2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 w14:paraId="1187D23A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2298B06C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6B4DF4C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3E74C0F" w14:textId="77777777" w:rsidR="007A0DC6" w:rsidRPr="003F3B32" w:rsidRDefault="007A0DC6" w:rsidP="00F5499A">
            <w:pPr>
              <w:pStyle w:val="TAC"/>
              <w:rPr>
                <w:lang w:eastAsia="zh-TW"/>
              </w:rPr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B5DD968" w14:textId="77777777" w:rsidR="007A0DC6" w:rsidRPr="003F3B32" w:rsidRDefault="007A0DC6" w:rsidP="00F5499A">
            <w:pPr>
              <w:pStyle w:val="TAC"/>
              <w:rPr>
                <w:lang w:eastAsia="zh-TW"/>
              </w:rPr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A6A2B4C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60BC525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9701AB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827E62B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DB5F2CA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-</w:t>
            </w:r>
          </w:p>
        </w:tc>
      </w:tr>
      <w:tr w:rsidR="007A0DC6" w:rsidRPr="003F3B32" w14:paraId="4BA28F71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012A3792" w14:textId="77777777" w:rsidR="007A0DC6" w:rsidRPr="005910D0" w:rsidRDefault="007A0DC6" w:rsidP="00F5499A">
            <w:pPr>
              <w:pStyle w:val="TAC"/>
              <w:rPr>
                <w:b/>
                <w:bCs/>
                <w:rPrChange w:id="8" w:author="Anritsu" w:date="2023-05-09T10:52:00Z">
                  <w:rPr/>
                </w:rPrChange>
              </w:rPr>
            </w:pPr>
            <w:r w:rsidRPr="005910D0">
              <w:rPr>
                <w:b/>
                <w:bCs/>
                <w:rPrChange w:id="9" w:author="Anritsu" w:date="2023-05-09T10:52:00Z">
                  <w:rPr/>
                </w:rPrChange>
              </w:rPr>
              <w:t>Default Test Settings for a CA_nX(A-C) and CA_nX(A-B)</w:t>
            </w:r>
            <w:del w:id="10" w:author="Anritsu" w:date="2023-05-09T10:54:00Z">
              <w:r w:rsidRPr="005910D0" w:rsidDel="005910D0">
                <w:rPr>
                  <w:b/>
                  <w:bCs/>
                  <w:rPrChange w:id="11" w:author="Anritsu" w:date="2023-05-09T10:52:00Z">
                    <w:rPr/>
                  </w:rPrChange>
                </w:rPr>
                <w:delText xml:space="preserve"> </w:delText>
              </w:r>
            </w:del>
            <w:r w:rsidRPr="005910D0">
              <w:rPr>
                <w:b/>
                <w:bCs/>
                <w:rPrChange w:id="12" w:author="Anritsu" w:date="2023-05-09T10:52:00Z">
                  <w:rPr/>
                </w:rPrChange>
              </w:rPr>
              <w:t xml:space="preserve"> Configuration (Intra-band contiguous + Intra-band non-contiguous)</w:t>
            </w:r>
          </w:p>
        </w:tc>
      </w:tr>
      <w:tr w:rsidR="007A0DC6" w:rsidRPr="003F3B32" w14:paraId="2ADAFB15" w14:textId="77777777" w:rsidTr="00F5499A">
        <w:trPr>
          <w:jc w:val="center"/>
        </w:trPr>
        <w:tc>
          <w:tcPr>
            <w:tcW w:w="395" w:type="dxa"/>
            <w:shd w:val="clear" w:color="auto" w:fill="auto"/>
          </w:tcPr>
          <w:p w14:paraId="3665ACC2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 w14:paraId="75A15116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48B0A530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 w14:paraId="3BBE075E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 w14:paraId="042D6E54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 w14:paraId="5DEE4370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 w14:paraId="189DFF00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 w14:paraId="004C5847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 w14:paraId="0BE354E4" w14:textId="77777777" w:rsidR="007A0DC6" w:rsidRPr="003F3B32" w:rsidRDefault="007A0DC6" w:rsidP="00F5499A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B3C720B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8EFCF3A" w14:textId="77777777" w:rsidR="007A0DC6" w:rsidRPr="003F3B32" w:rsidRDefault="007A0DC6" w:rsidP="00F5499A">
            <w:pPr>
              <w:pStyle w:val="TAC"/>
              <w:rPr>
                <w:lang w:eastAsia="zh-TW"/>
              </w:rPr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2EDBA5A" w14:textId="77777777" w:rsidR="007A0DC6" w:rsidRPr="003F3B32" w:rsidRDefault="007A0DC6" w:rsidP="00F5499A">
            <w:pPr>
              <w:pStyle w:val="TAC"/>
              <w:rPr>
                <w:lang w:eastAsia="zh-TW"/>
              </w:rPr>
            </w:pPr>
            <w:r w:rsidRPr="003F3B32"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512DB6C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1F789813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06EE292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F6FACA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6000C0B" w14:textId="77777777" w:rsidR="007A0DC6" w:rsidRPr="003F3B32" w:rsidRDefault="007A0DC6" w:rsidP="00F5499A">
            <w:pPr>
              <w:pStyle w:val="TAC"/>
            </w:pPr>
            <w:r w:rsidRPr="003F3B32">
              <w:rPr>
                <w:lang w:eastAsia="zh-CN"/>
              </w:rPr>
              <w:t>-</w:t>
            </w:r>
          </w:p>
        </w:tc>
      </w:tr>
      <w:tr w:rsidR="007A0DC6" w:rsidRPr="003F3B32" w14:paraId="60FEE9CD" w14:textId="77777777" w:rsidTr="00F5499A"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 w14:paraId="2DDF1C7D" w14:textId="77777777" w:rsidR="007A0DC6" w:rsidRPr="003F3B32" w:rsidRDefault="007A0DC6" w:rsidP="00F5499A">
            <w:pPr>
              <w:pStyle w:val="TAN"/>
            </w:pPr>
            <w:r w:rsidRPr="003F3B32">
              <w:t>Note 1:</w:t>
            </w:r>
            <w:r w:rsidRPr="003F3B32">
              <w:tab/>
              <w:t>CA Configuration Test CC Combination test settings are checked separately for each CA Configuration.</w:t>
            </w:r>
          </w:p>
          <w:p w14:paraId="6354A24D" w14:textId="77777777" w:rsidR="007A0DC6" w:rsidRPr="003F3B32" w:rsidRDefault="007A0DC6" w:rsidP="00F5499A">
            <w:pPr>
              <w:pStyle w:val="TAN"/>
              <w:rPr>
                <w:lang w:eastAsia="zh-CN"/>
              </w:rPr>
            </w:pPr>
            <w:r w:rsidRPr="003F3B32">
              <w:t>Note 2.0:</w:t>
            </w:r>
            <w:r w:rsidRPr="003F3B32">
              <w:tab/>
            </w:r>
            <w:r w:rsidRPr="003F3B32">
              <w:rPr>
                <w:lang w:eastAsia="zh-CN"/>
              </w:rPr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40E35B55" w14:textId="77777777" w:rsidR="007A0DC6" w:rsidRPr="003F3B32" w:rsidRDefault="007A0DC6" w:rsidP="00F5499A">
            <w:pPr>
              <w:pStyle w:val="TAN"/>
            </w:pPr>
            <w:r w:rsidRPr="003F3B32">
              <w:t>Note 2:</w:t>
            </w:r>
            <w:r w:rsidRPr="003F3B32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6D33B347" w14:textId="77777777" w:rsidR="007A0DC6" w:rsidRPr="003F3B32" w:rsidRDefault="007A0DC6" w:rsidP="00F5499A">
            <w:pPr>
              <w:pStyle w:val="TAN"/>
            </w:pPr>
            <w:r w:rsidRPr="003F3B32">
              <w:t>Note 3:</w:t>
            </w:r>
            <w:r w:rsidRPr="003F3B32">
              <w:tab/>
              <w:t>Inter-band: nX,nY,nZ correspond to the different bands in the CA Configuration. E.g. for CA_n1A-n3A-n8A, nX=n1, nY=n3, nZ=n8.</w:t>
            </w:r>
          </w:p>
          <w:p w14:paraId="73719E1B" w14:textId="77777777" w:rsidR="007A0DC6" w:rsidRPr="003F3B32" w:rsidRDefault="007A0DC6" w:rsidP="00F5499A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TW"/>
              </w:rPr>
              <w:t>4</w:t>
            </w:r>
            <w:r w:rsidRPr="003F3B32">
              <w:t>:</w:t>
            </w:r>
            <w:r w:rsidRPr="003F3B32">
              <w:tab/>
            </w:r>
            <w:r w:rsidRPr="003F3B32">
              <w:rPr>
                <w:bCs/>
              </w:rPr>
              <w:t>Intra-band contiguous + Inter-band</w:t>
            </w:r>
            <w:r w:rsidRPr="003F3B32">
              <w:rPr>
                <w:bCs/>
                <w:lang w:eastAsia="zh-TW"/>
              </w:rPr>
              <w:t>:</w:t>
            </w:r>
            <w:r w:rsidRPr="003F3B32">
              <w:rPr>
                <w:b/>
                <w:lang w:eastAsia="zh-TW"/>
              </w:rPr>
              <w:t xml:space="preserve"> </w:t>
            </w:r>
            <w:r w:rsidRPr="003F3B32">
              <w:rPr>
                <w:bCs/>
                <w:lang w:eastAsia="zh-TW"/>
              </w:rPr>
              <w:t>n</w:t>
            </w:r>
            <w:r w:rsidRPr="003F3B32">
              <w:rPr>
                <w:bCs/>
              </w:rPr>
              <w:t>X</w:t>
            </w:r>
            <w:r w:rsidRPr="003F3B32">
              <w:t xml:space="preserve">, nY correspond to the different bands in the CA Configuration, e.g. for CA_n1C-n3A, nX=n1, nY=n3 </w:t>
            </w:r>
          </w:p>
          <w:p w14:paraId="68CB60A0" w14:textId="77777777" w:rsidR="007A0DC6" w:rsidRPr="003F3B32" w:rsidRDefault="007A0DC6" w:rsidP="00F5499A">
            <w:pPr>
              <w:pStyle w:val="TAN"/>
            </w:pPr>
            <w:r w:rsidRPr="003F3B32">
              <w:t>Note 5:</w:t>
            </w:r>
            <w:r w:rsidRPr="003F3B32">
              <w:tab/>
            </w:r>
            <w:r w:rsidRPr="003F3B32">
              <w:rPr>
                <w:bCs/>
              </w:rPr>
              <w:t>Intra-band non-contiguous + Inter-band:</w:t>
            </w:r>
            <w:r w:rsidRPr="003F3B32">
              <w:t xml:space="preserve"> nX and nY correspond to the different bands in the CA Configuration. E.g. for CA_n1A-n1A-n8A, nX=n1, nY =n8.</w:t>
            </w:r>
          </w:p>
          <w:p w14:paraId="5D46CCD7" w14:textId="77777777" w:rsidR="007A0DC6" w:rsidRPr="003F3B32" w:rsidRDefault="007A0DC6" w:rsidP="00F5499A">
            <w:pPr>
              <w:pStyle w:val="TAN"/>
              <w:rPr>
                <w:lang w:eastAsia="zh-CN"/>
              </w:rPr>
            </w:pPr>
            <w:r w:rsidRPr="003F3B32">
              <w:t>Note 6:</w:t>
            </w:r>
            <w:r w:rsidRPr="003F3B32">
              <w:tab/>
            </w:r>
            <w:r w:rsidRPr="003F3B32">
              <w:rPr>
                <w:lang w:eastAsia="zh-CN"/>
              </w:rPr>
              <w:t>If the UE supports multiple CC Combinations in the CA Configuration with the same N</w:t>
            </w:r>
            <w:r w:rsidRPr="003F3B32">
              <w:rPr>
                <w:b/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</w:t>
            </w:r>
            <w:r w:rsidRPr="003F3B32">
              <w:rPr>
                <w:b/>
                <w:vertAlign w:val="subscript"/>
                <w:lang w:eastAsia="zh-CN"/>
              </w:rPr>
              <w:t>RB_PCC</w:t>
            </w:r>
            <w:r w:rsidRPr="003F3B32">
              <w:rPr>
                <w:lang w:eastAsia="zh-CN"/>
              </w:rPr>
              <w:t xml:space="preserve"> is tested</w:t>
            </w:r>
          </w:p>
          <w:p w14:paraId="002D3178" w14:textId="77777777" w:rsidR="007A0DC6" w:rsidRPr="003F3B32" w:rsidRDefault="007A0DC6" w:rsidP="00F5499A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7:</w:t>
            </w:r>
            <w:r w:rsidRPr="003F3B32">
              <w:rPr>
                <w:lang w:eastAsia="zh-CN"/>
              </w:rPr>
              <w:tab/>
              <w:t>The W</w:t>
            </w:r>
            <w:r w:rsidRPr="003F3B32">
              <w:rPr>
                <w:b/>
                <w:vertAlign w:val="subscript"/>
                <w:lang w:eastAsia="zh-CN"/>
              </w:rPr>
              <w:t>gap</w:t>
            </w:r>
            <w:r w:rsidRPr="003F3B32"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 w14:paraId="60CF8882" w14:textId="77777777" w:rsidR="007A0DC6" w:rsidRPr="003F3B32" w:rsidRDefault="007A0DC6" w:rsidP="00F5499A">
            <w:pPr>
              <w:pStyle w:val="TAN"/>
            </w:pPr>
            <w:r w:rsidRPr="003F3B32">
              <w:t>Note 8:</w:t>
            </w:r>
            <w:r w:rsidRPr="003F3B32">
              <w:tab/>
              <w:t>For band combinations including operating bands without uplink band (as noted in Table 5.2-1), only the CA configurations where PCC band has uplink band shall be tested</w:t>
            </w:r>
          </w:p>
          <w:p w14:paraId="14B4BABF" w14:textId="77777777" w:rsidR="007A0DC6" w:rsidRPr="003F3B32" w:rsidRDefault="007A0DC6" w:rsidP="00F5499A">
            <w:pPr>
              <w:pStyle w:val="TAN"/>
            </w:pPr>
            <w:r w:rsidRPr="003F3B32">
              <w:t xml:space="preserve">Note 9: </w:t>
            </w:r>
            <w:r w:rsidRPr="003F3B32">
              <w:tab/>
              <w:t>The fallback configuration CA_nXA-nYA for 3CA configurations CA_nXC-nYA, CA_nYA-nXC, CA_nYA-nXB and CA_nXB-nYA does not need to be tested even if the test frequency differs</w:t>
            </w:r>
          </w:p>
          <w:p w14:paraId="746CF93D" w14:textId="77777777" w:rsidR="007A0DC6" w:rsidRPr="003F3B32" w:rsidRDefault="007A0DC6" w:rsidP="00F5499A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10:</w:t>
            </w:r>
            <w:r w:rsidRPr="003F3B32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13A2A0C9" w14:textId="77777777" w:rsidR="007A0DC6" w:rsidRPr="003F3B32" w:rsidRDefault="007A0DC6" w:rsidP="00F5499A">
            <w:pPr>
              <w:pStyle w:val="TAN"/>
            </w:pPr>
            <w:r w:rsidRPr="003F3B32">
              <w:rPr>
                <w:lang w:eastAsia="zh-CN"/>
              </w:rPr>
              <w:t>Note 11:</w:t>
            </w:r>
            <w:r w:rsidRPr="003F3B32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078BE1EE" w14:textId="1AC18226" w:rsidR="007A0DC6" w:rsidRDefault="007A0DC6">
      <w:pPr>
        <w:spacing w:after="0"/>
        <w:rPr>
          <w:rFonts w:ascii="Arial" w:hAnsi="Arial"/>
          <w:noProof/>
          <w:color w:val="FF0000"/>
          <w:sz w:val="32"/>
          <w:lang w:eastAsia="ja-JP"/>
        </w:rPr>
      </w:pPr>
    </w:p>
    <w:p w14:paraId="55759427" w14:textId="77777777" w:rsidR="005910D0" w:rsidRDefault="005910D0" w:rsidP="007A0DC6">
      <w:pPr>
        <w:pStyle w:val="2"/>
        <w:rPr>
          <w:noProof/>
          <w:color w:val="FF0000"/>
          <w:lang w:eastAsia="ja-JP"/>
        </w:rPr>
        <w:sectPr w:rsidR="005910D0" w:rsidSect="005910D0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24603A27" w14:textId="341E400C" w:rsidR="007A0DC6" w:rsidRDefault="007A0DC6" w:rsidP="007A0DC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CCE488" w14:textId="77777777" w:rsidR="00C35564" w:rsidRPr="003F3B32" w:rsidRDefault="00C35564" w:rsidP="00C35564">
      <w:pPr>
        <w:pStyle w:val="3"/>
        <w:rPr>
          <w:rFonts w:eastAsia="Malgun Gothic"/>
        </w:rPr>
      </w:pPr>
      <w:r w:rsidRPr="003F3B32">
        <w:rPr>
          <w:rFonts w:eastAsia="Malgun Gothic"/>
        </w:rPr>
        <w:t>7.4A.1</w:t>
      </w:r>
      <w:r w:rsidRPr="003F3B32">
        <w:rPr>
          <w:rFonts w:eastAsia="Malgun Gothic"/>
        </w:rPr>
        <w:tab/>
        <w:t>Maximum input level for CA (2DL CA)</w:t>
      </w:r>
      <w:bookmarkEnd w:id="1"/>
      <w:bookmarkEnd w:id="2"/>
    </w:p>
    <w:p w14:paraId="6567FDB6" w14:textId="01992514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44EAE9D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7.4A.1.4.1-2: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A65FCF" w:rsidRPr="003F3B32" w14:paraId="5507C1E5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83D8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5D0AEBD9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5286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9A78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58D58534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039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FCC3" w14:textId="77777777" w:rsidR="00A65FCF" w:rsidRPr="003F3B32" w:rsidRDefault="00A65FCF" w:rsidP="001B6D5B">
            <w:pPr>
              <w:pStyle w:val="TAL"/>
            </w:pPr>
            <w:r w:rsidRPr="003F3B32">
              <w:rPr>
                <w:lang w:eastAsia="zh-CN"/>
              </w:rPr>
              <w:t xml:space="preserve">NOTE 1, </w:t>
            </w:r>
            <w:r w:rsidRPr="003F3B32">
              <w:t>NOTE 3</w:t>
            </w:r>
          </w:p>
        </w:tc>
      </w:tr>
      <w:tr w:rsidR="00A65FCF" w:rsidRPr="003F3B32" w14:paraId="0660C010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F6DB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F6AB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NOTE 1, NOTE 4</w:t>
            </w:r>
          </w:p>
        </w:tc>
      </w:tr>
      <w:tr w:rsidR="00A65FCF" w:rsidRPr="003F3B32" w14:paraId="0A73B2BA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D34B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C7E6" w14:textId="77777777" w:rsidR="00A65FCF" w:rsidRPr="003F3B32" w:rsidRDefault="00A65FCF" w:rsidP="001B6D5B">
            <w:pPr>
              <w:pStyle w:val="TAL"/>
            </w:pPr>
            <w:r w:rsidRPr="003F3B32">
              <w:t>Lowest</w:t>
            </w:r>
          </w:p>
        </w:tc>
      </w:tr>
      <w:tr w:rsidR="00A65FCF" w:rsidRPr="003F3B32" w14:paraId="6B632C97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39D4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7F5CDFEA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DFF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5445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8C5F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50935D7C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182F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8670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3D2D357A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6B68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1F58" w14:textId="77777777" w:rsidR="00A65FCF" w:rsidRPr="003F3B32" w:rsidRDefault="00A65FCF" w:rsidP="001B6D5B">
            <w:pPr>
              <w:pStyle w:val="TAH"/>
            </w:pPr>
            <w:r w:rsidRPr="003F3B3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2D09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7149A9B4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4CE9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505A56BA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BE4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4E9C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5E9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512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38B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2E2C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02D578F0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A71" w14:textId="77777777" w:rsidR="00A65FCF" w:rsidRPr="003F3B32" w:rsidRDefault="00A65FCF" w:rsidP="001B6D5B">
            <w:pPr>
              <w:pStyle w:val="TAH"/>
            </w:pPr>
            <w:r w:rsidRPr="003F3B32"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67F7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638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AC3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1A05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E95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307BE158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9DB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NOTE 1:</w:t>
            </w:r>
            <w:r w:rsidRPr="003F3B32">
              <w:rPr>
                <w:rFonts w:eastAsia="SimSun"/>
                <w:lang w:eastAsia="zh-CN"/>
              </w:rPr>
              <w:tab/>
              <w:t>The specific configuration of uplink and downlink are defined in Table 7.3A.1.4.1-2.</w:t>
            </w:r>
          </w:p>
          <w:p w14:paraId="11573905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5A3332DB" w14:textId="4DE8A790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3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13" w:author="Anritsu" w:date="2023-04-27T14:04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14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15" w:author="Anritsu" w:date="2023-04-27T14:04:00Z">
              <w:r w:rsidRPr="000A45D5">
                <w:rPr>
                  <w:lang w:eastAsia="zh-CN"/>
                </w:rPr>
                <w:t>PCC and SCC with exceptions defined in Table 7.3A.1.4.1-2.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7932E4AE" w14:textId="199D8449" w:rsidR="00A65FCF" w:rsidRPr="003F3B32" w:rsidRDefault="00A65FCF" w:rsidP="001B6D5B">
            <w:pPr>
              <w:pStyle w:val="TAN"/>
              <w:rPr>
                <w:rFonts w:eastAsia="SimSu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</w:r>
            <w:ins w:id="16" w:author="Anritsu" w:date="2023-04-27T17:13:00Z">
              <w:r w:rsidR="004500E2">
                <w:rPr>
                  <w:lang w:eastAsia="zh-CN"/>
                </w:rPr>
                <w:t xml:space="preserve">Test CC Combination setting is set as defined in Table 7.3A.1.4.1-2. </w:t>
              </w:r>
            </w:ins>
            <w:r w:rsidRPr="003F3B32">
              <w:rPr>
                <w:lang w:eastAsia="zh-CN"/>
              </w:rPr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757E4AF6" w14:textId="77777777" w:rsidR="00A65FCF" w:rsidRPr="00A65FCF" w:rsidRDefault="00A65FCF" w:rsidP="00A65FCF">
      <w:pPr>
        <w:rPr>
          <w:lang w:eastAsia="ja-JP"/>
        </w:rPr>
      </w:pPr>
    </w:p>
    <w:p w14:paraId="39153DE1" w14:textId="2BBC66AC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146F9" w14:textId="77777777" w:rsidR="00C35564" w:rsidRPr="003F3B32" w:rsidRDefault="00C35564" w:rsidP="00C35564">
      <w:pPr>
        <w:pStyle w:val="3"/>
        <w:rPr>
          <w:rFonts w:eastAsia="Malgun Gothic"/>
        </w:rPr>
      </w:pPr>
      <w:r w:rsidRPr="003F3B32">
        <w:rPr>
          <w:rFonts w:eastAsia="Malgun Gothic"/>
        </w:rPr>
        <w:t>7.4A.2</w:t>
      </w:r>
      <w:r w:rsidRPr="003F3B32">
        <w:rPr>
          <w:rFonts w:eastAsia="Malgun Gothic"/>
        </w:rPr>
        <w:tab/>
        <w:t>Maximum input level for CA (3DL CA)</w:t>
      </w:r>
    </w:p>
    <w:p w14:paraId="52F3850F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1A08B04" w14:textId="77777777" w:rsidR="00A65FCF" w:rsidRPr="003F3B32" w:rsidDel="000B59AE" w:rsidRDefault="00A65FCF" w:rsidP="00A65FCF">
      <w:pPr>
        <w:pStyle w:val="TH"/>
        <w:rPr>
          <w:lang w:eastAsia="zh-CN"/>
        </w:rPr>
      </w:pPr>
      <w:r w:rsidRPr="003F3B32">
        <w:t xml:space="preserve">Table </w:t>
      </w:r>
      <w:bookmarkStart w:id="17" w:name="OLE_LINK81"/>
      <w:r w:rsidRPr="003F3B32">
        <w:t>7.4A.2.4.1</w:t>
      </w:r>
      <w:bookmarkEnd w:id="17"/>
      <w:r w:rsidRPr="003F3B32">
        <w:t>-1: Test Configuration T</w:t>
      </w:r>
      <w:r w:rsidRPr="003F3B32">
        <w:rPr>
          <w:lang w:eastAsia="zh-CN"/>
        </w:rPr>
        <w:t>able for 3DL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26"/>
        <w:gridCol w:w="1897"/>
        <w:gridCol w:w="1057"/>
        <w:gridCol w:w="1327"/>
        <w:gridCol w:w="2109"/>
        <w:gridCol w:w="1058"/>
      </w:tblGrid>
      <w:tr w:rsidR="00A65FCF" w:rsidRPr="003F3B32" w14:paraId="0CA2A7FF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705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4B95109D" w14:textId="77777777" w:rsidTr="001B6D5B">
        <w:trPr>
          <w:cantSplit/>
          <w:jc w:val="center"/>
        </w:trPr>
        <w:tc>
          <w:tcPr>
            <w:tcW w:w="1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8F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8543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71F24E5C" w14:textId="77777777" w:rsidTr="001B6D5B">
        <w:trPr>
          <w:cantSplit/>
          <w:jc w:val="center"/>
        </w:trPr>
        <w:tc>
          <w:tcPr>
            <w:tcW w:w="1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367F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6959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Mid range for PCC and SCCs</w:t>
            </w:r>
          </w:p>
          <w:p w14:paraId="1514528D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Inter-band: </w:t>
            </w:r>
            <w:bookmarkStart w:id="18" w:name="OLE_LINK49"/>
            <w:r w:rsidRPr="003F3B32">
              <w:t xml:space="preserve">NOTE 1, </w:t>
            </w:r>
            <w:bookmarkEnd w:id="18"/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</w:p>
          <w:p w14:paraId="47AFAF2F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 xml:space="preserve">Intra-band contiguous + Inter-band: </w:t>
            </w:r>
            <w:r w:rsidRPr="003F3B32">
              <w:rPr>
                <w:lang w:eastAsia="zh-CN"/>
              </w:rPr>
              <w:t xml:space="preserve">NOTE 1, NOTE </w:t>
            </w:r>
            <w:r w:rsidRPr="003F3B32">
              <w:t>5</w:t>
            </w:r>
          </w:p>
          <w:p w14:paraId="39E06E40" w14:textId="77777777" w:rsidR="00A65FCF" w:rsidRPr="003F3B32" w:rsidRDefault="00A65FCF" w:rsidP="001B6D5B">
            <w:pPr>
              <w:pStyle w:val="TAL"/>
            </w:pPr>
            <w:bookmarkStart w:id="19" w:name="OLE_LINK45"/>
            <w:r w:rsidRPr="003F3B32">
              <w:t xml:space="preserve">Intra-band non-contiguous + Inter-band, Intra-band non-contiguous, Intra-band contiguous + Intra-band non-contiguous: NOTE 1 </w:t>
            </w:r>
            <w:bookmarkStart w:id="20" w:name="OLE_LINK16"/>
            <w:r w:rsidRPr="003F3B32">
              <w:t>with Wgap for intra-band non-contiguous defined in table 7.3A.2.4.1-1</w:t>
            </w:r>
            <w:bookmarkEnd w:id="19"/>
            <w:bookmarkEnd w:id="20"/>
            <w:r w:rsidRPr="003F3B32">
              <w:rPr>
                <w:lang w:eastAsia="zh-CN"/>
              </w:rPr>
              <w:t xml:space="preserve"> </w:t>
            </w:r>
            <w:r w:rsidRPr="003F3B32">
              <w:t>(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5)</w:t>
            </w:r>
          </w:p>
        </w:tc>
      </w:tr>
      <w:tr w:rsidR="00A65FCF" w:rsidRPr="003F3B32" w14:paraId="3C08D436" w14:textId="77777777" w:rsidTr="001B6D5B">
        <w:trPr>
          <w:cantSplit/>
          <w:jc w:val="center"/>
        </w:trPr>
        <w:tc>
          <w:tcPr>
            <w:tcW w:w="1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9B4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3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F903" w14:textId="77777777" w:rsidR="00A65FCF" w:rsidRPr="003F3B32" w:rsidRDefault="00A65FCF" w:rsidP="001B6D5B">
            <w:pPr>
              <w:pStyle w:val="TAL"/>
            </w:pPr>
            <w:r w:rsidRPr="003F3B32">
              <w:t>NOTE 1, NOTE 6</w:t>
            </w:r>
          </w:p>
        </w:tc>
      </w:tr>
      <w:tr w:rsidR="00A65FCF" w:rsidRPr="003F3B32" w14:paraId="6C07D09D" w14:textId="77777777" w:rsidTr="001B6D5B">
        <w:trPr>
          <w:cantSplit/>
          <w:jc w:val="center"/>
        </w:trPr>
        <w:tc>
          <w:tcPr>
            <w:tcW w:w="1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F9A7" w14:textId="77777777" w:rsidR="00A65FCF" w:rsidRPr="003F3B32" w:rsidRDefault="00A65FCF" w:rsidP="001B6D5B">
            <w:pPr>
              <w:pStyle w:val="TAL"/>
              <w:rPr>
                <w:rFonts w:eastAsia="Calibri Light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3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53EF" w14:textId="77777777" w:rsidR="00A65FCF" w:rsidRPr="003F3B32" w:rsidRDefault="00A65FCF" w:rsidP="001B6D5B">
            <w:pPr>
              <w:pStyle w:val="TAL"/>
            </w:pPr>
            <w:r w:rsidRPr="003F3B32">
              <w:t>Lowest for PCC and SCCs</w:t>
            </w:r>
          </w:p>
        </w:tc>
      </w:tr>
      <w:tr w:rsidR="00A65FCF" w:rsidRPr="003F3B32" w14:paraId="2712C116" w14:textId="77777777" w:rsidTr="001B6D5B">
        <w:trPr>
          <w:cantSplit/>
          <w:jc w:val="center"/>
        </w:trPr>
        <w:tc>
          <w:tcPr>
            <w:tcW w:w="1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FA3F" w14:textId="77777777" w:rsidR="00A65FCF" w:rsidRPr="003F3B32" w:rsidRDefault="00A65FCF" w:rsidP="001B6D5B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30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E2E2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Arial Bold"/>
              </w:rPr>
              <w:t xml:space="preserve">NS_01 by default </w:t>
            </w:r>
          </w:p>
        </w:tc>
      </w:tr>
      <w:tr w:rsidR="00A65FCF" w:rsidRPr="003F3B32" w14:paraId="57F8B6FE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3054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0ADA922E" w14:textId="77777777" w:rsidTr="001B6D5B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C1D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8FAE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1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C587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3855C3C3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A2C8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DC14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BEAA3D6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27E8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69F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1</w:t>
            </w:r>
            <w:r w:rsidRPr="003F3B32">
              <w:t xml:space="preserve"> RB allocation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131A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2</w:t>
            </w:r>
            <w:r w:rsidRPr="003F3B32">
              <w:t xml:space="preserve"> RB allocation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EE8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5072388A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F34E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</w:tr>
      <w:tr w:rsidR="00A65FCF" w:rsidRPr="003F3B32" w14:paraId="42FAF7C7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F42B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CA_nXD Configuration (Intra-band contiguous)</w:t>
            </w:r>
          </w:p>
        </w:tc>
      </w:tr>
      <w:tr w:rsidR="00A65FCF" w:rsidRPr="003F3B32" w14:paraId="788386C0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652F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862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F6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A11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2FBC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5C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38B9C681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890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3D0B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BF2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EA7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505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B7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5DF8C46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06A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A65FCF" w:rsidRPr="003F3B32" w14:paraId="14067AC9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2423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09DD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3124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DAFE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FC7E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4CC8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271B3637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9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E7A8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FD55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5E6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13C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BF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F762EEF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A123" w14:textId="77777777" w:rsidR="00A65FCF" w:rsidRPr="00EE5262" w:rsidRDefault="00A65FCF" w:rsidP="001B6D5B">
            <w:pPr>
              <w:pStyle w:val="TAH"/>
              <w:rPr>
                <w:lang w:eastAsia="zh-TW"/>
              </w:rPr>
            </w:pPr>
            <w:r w:rsidRPr="00EE5262">
              <w:t>Default Test Settings for a CA_nXC-nYA, CA_nYA-nXC, CA_nYA-nXB and CA_nXB-nYA Configurations</w:t>
            </w:r>
          </w:p>
          <w:p w14:paraId="2561AEA8" w14:textId="77777777" w:rsidR="00A65FCF" w:rsidRPr="00EE5262" w:rsidRDefault="00A65FCF" w:rsidP="001B6D5B">
            <w:pPr>
              <w:pStyle w:val="TAC"/>
              <w:rPr>
                <w:b/>
              </w:rPr>
            </w:pPr>
            <w:r w:rsidRPr="00EE5262">
              <w:rPr>
                <w:b/>
                <w:lang w:eastAsia="zh-TW"/>
              </w:rPr>
              <w:t>(</w:t>
            </w:r>
            <w:r w:rsidRPr="00EE5262">
              <w:rPr>
                <w:b/>
              </w:rPr>
              <w:t>Intra-band contiguous</w:t>
            </w:r>
            <w:r w:rsidRPr="00EE5262">
              <w:rPr>
                <w:b/>
                <w:lang w:eastAsia="zh-TW"/>
              </w:rPr>
              <w:t xml:space="preserve"> + Inter-band)</w:t>
            </w:r>
          </w:p>
        </w:tc>
      </w:tr>
      <w:tr w:rsidR="00A65FCF" w:rsidRPr="003F3B32" w14:paraId="58885900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0BC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0B4E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5E3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3F20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76DC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8D4B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17A31950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3E47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522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42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E92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D38A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936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A61D503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CA7B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CA_nX(2A)-nYA Configuration</w:t>
            </w:r>
          </w:p>
          <w:p w14:paraId="3D7AC845" w14:textId="77777777" w:rsidR="00A65FCF" w:rsidRPr="003F3B32" w:rsidRDefault="00A65FCF" w:rsidP="001B6D5B">
            <w:pPr>
              <w:pStyle w:val="TAH"/>
            </w:pPr>
            <w:r w:rsidRPr="003F3B32">
              <w:t>(Intra-band non-contiguous + Inter-band)</w:t>
            </w:r>
          </w:p>
        </w:tc>
      </w:tr>
      <w:tr w:rsidR="00A65FCF" w:rsidRPr="003F3B32" w14:paraId="62B7706F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4AF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0B7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D97" w14:textId="77777777" w:rsidR="00A65FCF" w:rsidRPr="003F3B32" w:rsidRDefault="00A65FCF" w:rsidP="001B6D5B">
            <w:pPr>
              <w:pStyle w:val="TAC"/>
              <w:rPr>
                <w:strike/>
                <w:highlight w:val="yellow"/>
              </w:rPr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CE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CA7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ED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763A2FB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0D8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53C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5AC" w14:textId="77777777" w:rsidR="00A65FCF" w:rsidRPr="003F3B32" w:rsidRDefault="00A65FCF" w:rsidP="001B6D5B">
            <w:pPr>
              <w:pStyle w:val="TAC"/>
              <w:rPr>
                <w:strike/>
                <w:highlight w:val="yellow"/>
              </w:rPr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06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4D5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211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4F2CBB0A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1A1" w14:textId="77777777" w:rsidR="00A65FCF" w:rsidRPr="005910D0" w:rsidRDefault="00A65FCF" w:rsidP="001B6D5B">
            <w:pPr>
              <w:pStyle w:val="TAC"/>
              <w:rPr>
                <w:b/>
                <w:bCs/>
                <w:rPrChange w:id="21" w:author="Anritsu" w:date="2023-05-09T10:54:00Z">
                  <w:rPr/>
                </w:rPrChange>
              </w:rPr>
            </w:pPr>
            <w:r w:rsidRPr="005910D0">
              <w:rPr>
                <w:b/>
                <w:bCs/>
                <w:rPrChange w:id="22" w:author="Anritsu" w:date="2023-05-09T10:54:00Z">
                  <w:rPr/>
                </w:rPrChange>
              </w:rPr>
              <w:t>Default Test Settings for a CA_nX(3A) Configuration (Intra-band non-contiguous)</w:t>
            </w:r>
          </w:p>
        </w:tc>
      </w:tr>
      <w:tr w:rsidR="00A65FCF" w:rsidRPr="003F3B32" w14:paraId="03288DE3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486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BC2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EF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4C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98F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625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469F871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9D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FD7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716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8B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3CD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483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66B17E51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E4E" w14:textId="77777777" w:rsidR="00A65FCF" w:rsidRPr="00EE5262" w:rsidRDefault="00A65FCF" w:rsidP="001B6D5B">
            <w:pPr>
              <w:pStyle w:val="TAH"/>
            </w:pPr>
            <w:r w:rsidRPr="00EE5262">
              <w:t>Default Test Settings for a CA_nX(A-C) and CA_nX(A-B)</w:t>
            </w:r>
            <w:del w:id="23" w:author="Anritsu" w:date="2023-05-09T10:54:00Z">
              <w:r w:rsidRPr="00EE5262" w:rsidDel="005910D0">
                <w:delText xml:space="preserve"> </w:delText>
              </w:r>
            </w:del>
            <w:r w:rsidRPr="00EE5262">
              <w:t xml:space="preserve"> Configuration</w:t>
            </w:r>
          </w:p>
          <w:p w14:paraId="6DFEE559" w14:textId="77777777" w:rsidR="00A65FCF" w:rsidRPr="00EE5262" w:rsidRDefault="00A65FCF" w:rsidP="001B6D5B">
            <w:pPr>
              <w:pStyle w:val="TAC"/>
              <w:rPr>
                <w:b/>
              </w:rPr>
            </w:pPr>
            <w:r w:rsidRPr="00EE5262">
              <w:rPr>
                <w:b/>
              </w:rPr>
              <w:t>(Intra-band contiguous + Intra-band non-contiguous)</w:t>
            </w:r>
          </w:p>
        </w:tc>
      </w:tr>
      <w:tr w:rsidR="00A65FCF" w:rsidRPr="003F3B32" w14:paraId="1B53E8D3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FE3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7F9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37F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96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451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0F5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5318D69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6D4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B5B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ABF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D11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A2F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214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3B3F3D8A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CE4F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7.3A.2.4.1-1.</w:t>
            </w:r>
          </w:p>
          <w:p w14:paraId="5E998C62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43AB63B8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 correspond to the different bands in the CA Configuration. E.g. for CA_n1A-n3A-n8A, X=1, Y=3, Z=8;</w:t>
            </w:r>
            <w:r w:rsidRPr="003F3B32">
              <w:rPr>
                <w:lang w:eastAsia="zh-CN"/>
              </w:rPr>
              <w:t xml:space="preserve"> </w:t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 xml:space="preserve">X,Y correspond to the different bands in the CA Configuration, e.g. for CA_1C-3A, X=1,Y=3; </w:t>
            </w:r>
            <w:r w:rsidRPr="003F3B32">
              <w:rPr>
                <w:b/>
                <w:lang w:eastAsia="zh-CN"/>
              </w:rPr>
              <w:t>Intra-band non-contiguous + Inter-band:</w:t>
            </w:r>
            <w:r w:rsidRPr="003F3B32">
              <w:t xml:space="preserve"> X and Y correspond to the different bands in the CA Configuration. E.g. for CA_n1A-n1A-n8A, X=1, Y =8.</w:t>
            </w:r>
          </w:p>
          <w:p w14:paraId="211D54B3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7D471C1C" w14:textId="7E6F2636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24" w:author="Anritsu" w:date="2023-04-27T14:05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25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26" w:author="Anritsu" w:date="2023-04-27T14:05:00Z">
              <w:r w:rsidRPr="000A45D5">
                <w:rPr>
                  <w:lang w:eastAsia="zh-CN"/>
                </w:rPr>
                <w:t>PCC and SCC with exceptions defined in Table 7.3A.2.4.1-1.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2C0E4A25" w14:textId="5F90FAA1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6:</w:t>
            </w:r>
            <w:r w:rsidRPr="003F3B32">
              <w:rPr>
                <w:lang w:eastAsia="zh-CN"/>
              </w:rPr>
              <w:tab/>
            </w:r>
            <w:ins w:id="27" w:author="Anritsu" w:date="2023-04-27T17:14:00Z">
              <w:r w:rsidR="004500E2">
                <w:rPr>
                  <w:lang w:eastAsia="zh-CN"/>
                </w:rPr>
                <w:t xml:space="preserve">Test CC Combination setting is set as defined in Table 7.3A.1.4.1-2. </w:t>
              </w:r>
            </w:ins>
            <w:r w:rsidRPr="003F3B32">
              <w:rPr>
                <w:lang w:eastAsia="zh-CN"/>
              </w:rPr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0428B7A5" w14:textId="77777777" w:rsidR="00A65FCF" w:rsidRDefault="00A65FCF" w:rsidP="00A65FCF"/>
    <w:p w14:paraId="633AAF82" w14:textId="4C45E844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F5A5C59" w14:textId="77777777" w:rsidR="00C35564" w:rsidRPr="003F3B32" w:rsidRDefault="00C35564" w:rsidP="00C35564">
      <w:pPr>
        <w:pStyle w:val="3"/>
        <w:rPr>
          <w:rFonts w:eastAsia="Malgun Gothic"/>
        </w:rPr>
      </w:pPr>
      <w:r w:rsidRPr="003F3B32">
        <w:rPr>
          <w:rFonts w:eastAsia="Malgun Gothic"/>
        </w:rPr>
        <w:t>7.4A.3</w:t>
      </w:r>
      <w:r w:rsidRPr="003F3B32">
        <w:rPr>
          <w:rFonts w:eastAsia="Malgun Gothic"/>
        </w:rPr>
        <w:tab/>
        <w:t>Maximum input level for CA (4DL CA)</w:t>
      </w:r>
    </w:p>
    <w:p w14:paraId="5677AC12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B125A5" w14:textId="77777777" w:rsidR="00A65FCF" w:rsidRPr="003F3B32" w:rsidDel="000B59AE" w:rsidRDefault="00A65FCF" w:rsidP="00A65FCF">
      <w:pPr>
        <w:pStyle w:val="TH"/>
      </w:pPr>
      <w:r w:rsidRPr="003F3B32">
        <w:t>Table 7.4A.3.4.1-1: Test Configuration T</w:t>
      </w:r>
      <w:r w:rsidRPr="003F3B32">
        <w:rPr>
          <w:lang w:eastAsia="zh-CN"/>
        </w:rPr>
        <w:t>able for 4DL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927"/>
        <w:gridCol w:w="1515"/>
        <w:gridCol w:w="1057"/>
        <w:gridCol w:w="1057"/>
        <w:gridCol w:w="1057"/>
        <w:gridCol w:w="1804"/>
        <w:gridCol w:w="1057"/>
      </w:tblGrid>
      <w:tr w:rsidR="00A65FCF" w:rsidRPr="003F3B32" w14:paraId="264BD8D3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1A82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35D6A6FD" w14:textId="77777777" w:rsidTr="001B6D5B">
        <w:trPr>
          <w:cantSplit/>
          <w:jc w:val="center"/>
        </w:trPr>
        <w:tc>
          <w:tcPr>
            <w:tcW w:w="1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EA33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E4F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65022D83" w14:textId="77777777" w:rsidTr="001B6D5B">
        <w:trPr>
          <w:cantSplit/>
          <w:jc w:val="center"/>
        </w:trPr>
        <w:tc>
          <w:tcPr>
            <w:tcW w:w="1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0D08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AC92" w14:textId="77777777" w:rsidR="00A65FCF" w:rsidRPr="003F3B32" w:rsidRDefault="00A65FCF" w:rsidP="001B6D5B">
            <w:pPr>
              <w:pStyle w:val="TAL"/>
            </w:pPr>
            <w:r w:rsidRPr="003F3B32">
              <w:rPr>
                <w:lang w:eastAsia="zh-CN"/>
              </w:rPr>
              <w:t>NOTE 1</w:t>
            </w:r>
            <w:ins w:id="28" w:author="Anritsu" w:date="2023-04-27T14:15:00Z">
              <w:r>
                <w:rPr>
                  <w:lang w:eastAsia="zh-CN"/>
                </w:rPr>
                <w:t>, NOTE 6</w:t>
              </w:r>
            </w:ins>
          </w:p>
        </w:tc>
      </w:tr>
      <w:tr w:rsidR="00A65FCF" w:rsidRPr="003F3B32" w14:paraId="3547ECA6" w14:textId="77777777" w:rsidTr="001B6D5B">
        <w:trPr>
          <w:cantSplit/>
          <w:jc w:val="center"/>
        </w:trPr>
        <w:tc>
          <w:tcPr>
            <w:tcW w:w="1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D794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</w:rPr>
              <w:t>Test CC Combination setting (NRB_agg) as specified in Tables 5.5A.1-1, 5.5A.2-1, or tables in clauses 5.5A.3.x for the CA Configuration across bandwidth combination sets supported by the UE.</w:t>
            </w:r>
          </w:p>
        </w:tc>
        <w:tc>
          <w:tcPr>
            <w:tcW w:w="3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0C33" w14:textId="77777777" w:rsidR="00A65FCF" w:rsidRPr="003F3B32" w:rsidRDefault="00A65FCF" w:rsidP="001B6D5B">
            <w:pPr>
              <w:pStyle w:val="TAL"/>
            </w:pPr>
            <w:r w:rsidRPr="003F3B32">
              <w:t>NOTE 1, NOTE 5</w:t>
            </w:r>
          </w:p>
        </w:tc>
      </w:tr>
      <w:tr w:rsidR="00A65FCF" w:rsidRPr="003F3B32" w14:paraId="0B6460EA" w14:textId="77777777" w:rsidTr="001B6D5B">
        <w:trPr>
          <w:cantSplit/>
          <w:jc w:val="center"/>
        </w:trPr>
        <w:tc>
          <w:tcPr>
            <w:tcW w:w="1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A44" w14:textId="77777777" w:rsidR="00A65FCF" w:rsidRPr="003F3B32" w:rsidRDefault="00A65FCF" w:rsidP="001B6D5B">
            <w:pPr>
              <w:pStyle w:val="TAL"/>
              <w:rPr>
                <w:rFonts w:eastAsia="Calibri Light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3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5401" w14:textId="77777777" w:rsidR="00A65FCF" w:rsidRPr="003F3B32" w:rsidRDefault="00A65FCF" w:rsidP="001B6D5B">
            <w:pPr>
              <w:pStyle w:val="TAL"/>
            </w:pPr>
            <w:r w:rsidRPr="003F3B32">
              <w:t>Lowest for PCC and SCCs</w:t>
            </w:r>
          </w:p>
        </w:tc>
      </w:tr>
      <w:tr w:rsidR="00A65FCF" w:rsidRPr="003F3B32" w14:paraId="6BE0E11C" w14:textId="77777777" w:rsidTr="001B6D5B">
        <w:trPr>
          <w:cantSplit/>
          <w:jc w:val="center"/>
        </w:trPr>
        <w:tc>
          <w:tcPr>
            <w:tcW w:w="1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D7A" w14:textId="77777777" w:rsidR="00A65FCF" w:rsidRPr="003F3B32" w:rsidRDefault="00A65FCF" w:rsidP="001B6D5B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33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EB33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Arial Bold"/>
              </w:rPr>
              <w:t xml:space="preserve">NS_01 by default </w:t>
            </w:r>
          </w:p>
        </w:tc>
      </w:tr>
      <w:tr w:rsidR="00A65FCF" w:rsidRPr="003F3B32" w14:paraId="15B37037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EA5B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5C888E26" w14:textId="77777777" w:rsidTr="001B6D5B">
        <w:trPr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894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EAE4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FE59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5880F708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1E45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2E6F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56D22B6B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9291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B7B1" w14:textId="77777777" w:rsidR="00A65FCF" w:rsidRPr="003F3B32" w:rsidRDefault="00A65FCF" w:rsidP="001B6D5B">
            <w:pPr>
              <w:pStyle w:val="TAH"/>
            </w:pPr>
            <w:r w:rsidRPr="003F3B32">
              <w:t>SCC1 RB allocation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42B" w14:textId="77777777" w:rsidR="00A65FCF" w:rsidRPr="003F3B32" w:rsidRDefault="00A65FCF" w:rsidP="001B6D5B">
            <w:pPr>
              <w:pStyle w:val="TAH"/>
            </w:pPr>
            <w:r w:rsidRPr="003F3B32">
              <w:t>SCC2 RB allocation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71C8" w14:textId="77777777" w:rsidR="00A65FCF" w:rsidRPr="003F3B32" w:rsidRDefault="00A65FCF" w:rsidP="001B6D5B">
            <w:pPr>
              <w:pStyle w:val="TAH"/>
            </w:pPr>
            <w:r w:rsidRPr="003F3B32">
              <w:t>SCC3 RB allocation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B84E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31A28072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75C6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</w:tr>
      <w:tr w:rsidR="00A65FCF" w:rsidRPr="003F3B32" w14:paraId="055A7184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E065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CA_nXE Configuration (Intra-band contiguous)</w:t>
            </w:r>
          </w:p>
        </w:tc>
      </w:tr>
      <w:tr w:rsidR="00A65FCF" w:rsidRPr="003F3B32" w14:paraId="58ADB666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ADD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D0B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031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0E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69B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0CFB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3BED4E46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042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85A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D4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1A5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E34D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C8D4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A10D0FF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46E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A65FCF" w:rsidRPr="003F3B32" w14:paraId="23B508AD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B9F3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8E05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417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32E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71C3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FA23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06679F84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744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469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1F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0D5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CBE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E6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4AC4245C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3570" w14:textId="77777777" w:rsidR="00A65FCF" w:rsidRPr="003F3B32" w:rsidRDefault="00A65FCF" w:rsidP="001B6D5B">
            <w:pPr>
              <w:pStyle w:val="TAC"/>
              <w:rPr>
                <w:lang w:eastAsia="zh-TW"/>
              </w:rPr>
            </w:pPr>
            <w:r w:rsidRPr="003F3B32">
              <w:t>Default Test Settings for a CA_nXC-nYA-nZA and CA_nXB-nYA-nZA Configurations</w:t>
            </w:r>
          </w:p>
          <w:p w14:paraId="6F91E326" w14:textId="77777777" w:rsidR="00A65FCF" w:rsidRPr="003F3B32" w:rsidRDefault="00A65FCF" w:rsidP="001B6D5B">
            <w:pPr>
              <w:pStyle w:val="TAC"/>
            </w:pPr>
            <w:r w:rsidRPr="003F3B32">
              <w:rPr>
                <w:lang w:eastAsia="zh-TW"/>
              </w:rPr>
              <w:t>(</w:t>
            </w:r>
            <w:r w:rsidRPr="003F3B32">
              <w:t>Intra-band contiguous</w:t>
            </w:r>
            <w:r w:rsidRPr="003F3B32">
              <w:rPr>
                <w:lang w:eastAsia="zh-TW"/>
              </w:rPr>
              <w:t xml:space="preserve"> + Inter-band)</w:t>
            </w:r>
          </w:p>
        </w:tc>
      </w:tr>
      <w:tr w:rsidR="00A65FCF" w:rsidRPr="003F3B32" w14:paraId="24F8077F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CB7D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418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95F6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BEA8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0708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62C6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7DA427E5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5B24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6346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D2F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C3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2FB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CB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0E6B2B5D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804B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CA_nX(2A)-nYA-nZA Configuration</w:t>
            </w:r>
          </w:p>
          <w:p w14:paraId="719579B6" w14:textId="77777777" w:rsidR="00A65FCF" w:rsidRPr="003F3B32" w:rsidRDefault="00A65FCF" w:rsidP="001B6D5B">
            <w:pPr>
              <w:pStyle w:val="TAH"/>
            </w:pPr>
            <w:r w:rsidRPr="003F3B32">
              <w:t>(Intra-band non-contiguous + Inter-band)</w:t>
            </w:r>
          </w:p>
        </w:tc>
      </w:tr>
      <w:tr w:rsidR="00A65FCF" w:rsidRPr="003F3B32" w14:paraId="70754905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628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4F49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8CCB" w14:textId="77777777" w:rsidR="00A65FCF" w:rsidRPr="003F3B32" w:rsidRDefault="00A65FCF" w:rsidP="001B6D5B">
            <w:pPr>
              <w:pStyle w:val="TAC"/>
              <w:rPr>
                <w:strike/>
                <w:highlight w:val="yellow"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98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FB74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820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A70113A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416C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A8C5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3EB" w14:textId="77777777" w:rsidR="00A65FCF" w:rsidRPr="003F3B32" w:rsidRDefault="00A65FCF" w:rsidP="001B6D5B">
            <w:pPr>
              <w:pStyle w:val="TAC"/>
              <w:rPr>
                <w:strike/>
                <w:highlight w:val="yellow"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CD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945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27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76E862E0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B5D0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CA_nX(2A)-nY(2A) Configuration</w:t>
            </w:r>
          </w:p>
          <w:p w14:paraId="11B8BAF1" w14:textId="77777777" w:rsidR="00A65FCF" w:rsidRPr="003F3B32" w:rsidRDefault="00A65FCF" w:rsidP="001B6D5B">
            <w:pPr>
              <w:pStyle w:val="TAC"/>
            </w:pPr>
            <w:r w:rsidRPr="003F3B32">
              <w:t>(Intra-band non-contiguous + Intraband non-contiguous)</w:t>
            </w:r>
          </w:p>
        </w:tc>
      </w:tr>
      <w:tr w:rsidR="00A65FCF" w:rsidRPr="003F3B32" w14:paraId="6488BC8A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579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496" w14:textId="77777777" w:rsidR="00A65FCF" w:rsidRPr="003F3B32" w:rsidRDefault="00A65FCF" w:rsidP="001B6D5B">
            <w:pPr>
              <w:pStyle w:val="TAC"/>
            </w:pPr>
            <w:r w:rsidRPr="003F3B32">
              <w:t>CP-OFDM 64QAM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255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49D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006A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76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AABC07A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6F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3F5" w14:textId="77777777" w:rsidR="00A65FCF" w:rsidRPr="003F3B32" w:rsidRDefault="00A65FCF" w:rsidP="001B6D5B">
            <w:pPr>
              <w:pStyle w:val="TAC"/>
            </w:pPr>
            <w:r w:rsidRPr="003F3B32">
              <w:t>CP-OFDM 256QAM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C2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2F5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686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33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324939F8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F292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7.3A.3.4.1-1.</w:t>
            </w:r>
          </w:p>
          <w:p w14:paraId="547D943E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70ACFA1E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 correspond to the different bands in the CA Configuration. E.g. for CA_n1A-n3A-n8A, X=1, Y=3, Z=8;</w:t>
            </w:r>
            <w:r w:rsidRPr="003F3B32">
              <w:rPr>
                <w:lang w:eastAsia="zh-CN"/>
              </w:rPr>
              <w:t xml:space="preserve"> </w:t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 xml:space="preserve">X,Y correspond to the different bands in the CA Configuration, e.g. for CA_1C-3A, X=1,Y=3; </w:t>
            </w:r>
            <w:r w:rsidRPr="003F3B32">
              <w:rPr>
                <w:b/>
                <w:lang w:eastAsia="zh-CN"/>
              </w:rPr>
              <w:t>Intra-band non-contiguous + Inter-band:</w:t>
            </w:r>
            <w:r w:rsidRPr="003F3B32">
              <w:t xml:space="preserve"> X and Y correspond to the different bands in the CA Configuration. E.g. for CA_n1A-n1A-n8A, X=1, Y =8.</w:t>
            </w:r>
          </w:p>
          <w:p w14:paraId="37044ACF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3AB6AF0E" w14:textId="29DE1041" w:rsidR="00A65FCF" w:rsidRDefault="00A65FCF" w:rsidP="001B6D5B">
            <w:pPr>
              <w:pStyle w:val="TAN"/>
              <w:rPr>
                <w:ins w:id="29" w:author="Anritsu" w:date="2023-04-27T14:15:00Z"/>
                <w:lang w:eastAsia="zh-CN"/>
              </w:rPr>
            </w:pPr>
            <w:r w:rsidRPr="003F3B32">
              <w:rPr>
                <w:lang w:eastAsia="zh-CN"/>
              </w:rPr>
              <w:t>NOTE 5:</w:t>
            </w:r>
            <w:r w:rsidRPr="003F3B32">
              <w:rPr>
                <w:lang w:eastAsia="zh-CN"/>
              </w:rPr>
              <w:tab/>
            </w:r>
            <w:ins w:id="30" w:author="Anritsu" w:date="2023-04-27T17:14:00Z">
              <w:r w:rsidR="004500E2">
                <w:rPr>
                  <w:lang w:eastAsia="zh-CN"/>
                </w:rPr>
                <w:t xml:space="preserve">Test CC Combination setting is set as defined in Table 7.3A.1.4.1-2. </w:t>
              </w:r>
            </w:ins>
            <w:r w:rsidRPr="003F3B32">
              <w:rPr>
                <w:lang w:eastAsia="zh-CN"/>
              </w:rPr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  <w:p w14:paraId="0D668D59" w14:textId="33C822B7" w:rsidR="00A65FCF" w:rsidRPr="003F3B32" w:rsidRDefault="00A65FCF" w:rsidP="001B6D5B">
            <w:pPr>
              <w:pStyle w:val="TAN"/>
              <w:rPr>
                <w:lang w:eastAsia="zh-CN"/>
              </w:rPr>
            </w:pPr>
            <w:ins w:id="31" w:author="Anritsu" w:date="2023-04-27T14:15:00Z">
              <w:r>
                <w:rPr>
                  <w:lang w:eastAsia="zh-CN"/>
                </w:rPr>
                <w:t xml:space="preserve">NOTE 6:   </w:t>
              </w:r>
              <w:r w:rsidRPr="00C41592">
                <w:rPr>
                  <w:lang w:eastAsia="zh-CN"/>
                </w:rPr>
                <w:t xml:space="preserve">Test frequency is set to Mid Range </w:t>
              </w:r>
            </w:ins>
            <w:ins w:id="32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33" w:author="Anritsu" w:date="2023-04-27T14:15:00Z">
              <w:r w:rsidRPr="00C41592">
                <w:rPr>
                  <w:lang w:eastAsia="zh-CN"/>
                </w:rPr>
                <w:t>PCC and SCC with exceptions defined in Table 7.3A.3.4.1-1.</w:t>
              </w:r>
            </w:ins>
          </w:p>
        </w:tc>
      </w:tr>
    </w:tbl>
    <w:p w14:paraId="7796A4F6" w14:textId="77777777" w:rsidR="00A65FCF" w:rsidRDefault="00A65FCF" w:rsidP="00A65FCF">
      <w:pPr>
        <w:rPr>
          <w:lang w:eastAsia="ja-JP"/>
        </w:rPr>
      </w:pPr>
    </w:p>
    <w:p w14:paraId="4D3D49B7" w14:textId="331F211B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FA71AB1" w14:textId="77777777" w:rsidR="00C35564" w:rsidRPr="003F3B32" w:rsidRDefault="00C35564" w:rsidP="00C35564">
      <w:pPr>
        <w:pStyle w:val="3"/>
      </w:pPr>
      <w:bookmarkStart w:id="34" w:name="_Toc27478444"/>
      <w:bookmarkStart w:id="35" w:name="_Toc36227163"/>
      <w:r w:rsidRPr="003F3B32">
        <w:t>7.5A.1</w:t>
      </w:r>
      <w:r w:rsidRPr="003F3B32">
        <w:tab/>
        <w:t>Adjacent channel selectivity for CA (2DL CA</w:t>
      </w:r>
      <w:bookmarkEnd w:id="34"/>
      <w:bookmarkEnd w:id="35"/>
      <w:r w:rsidRPr="003F3B32">
        <w:t>)</w:t>
      </w:r>
    </w:p>
    <w:p w14:paraId="5B3B47BD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41DD4D" w14:textId="77777777" w:rsidR="00A65FCF" w:rsidRPr="003F3B32" w:rsidRDefault="00A65FCF" w:rsidP="00A65FCF">
      <w:pPr>
        <w:pStyle w:val="TH"/>
      </w:pPr>
      <w:r w:rsidRPr="003F3B32">
        <w:t>Table 7.5A.1.4.1-2: Test Configuration Table for inter-band 2DL CA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409"/>
        <w:gridCol w:w="1116"/>
        <w:gridCol w:w="18"/>
        <w:gridCol w:w="1148"/>
        <w:gridCol w:w="1979"/>
        <w:gridCol w:w="1519"/>
      </w:tblGrid>
      <w:tr w:rsidR="00A65FCF" w:rsidRPr="003F3B32" w14:paraId="65CA0004" w14:textId="77777777" w:rsidTr="001B6D5B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BB6C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Default Conditions</w:t>
            </w:r>
          </w:p>
        </w:tc>
      </w:tr>
      <w:tr w:rsidR="00A65FCF" w:rsidRPr="003F3B32" w14:paraId="56302177" w14:textId="77777777" w:rsidTr="001B6D5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74DE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Test Environment as specified in TS 38.508-1 [5] subclause 4.1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333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Normal</w:t>
            </w:r>
          </w:p>
        </w:tc>
      </w:tr>
      <w:tr w:rsidR="00A65FCF" w:rsidRPr="003F3B32" w14:paraId="0AB3A5AF" w14:textId="77777777" w:rsidTr="001B6D5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A87A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Test Frequencies as specified in TS 38.508-1 [5] subclause 4.3.1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066B" w14:textId="77777777" w:rsidR="00A65FCF" w:rsidRDefault="00A65FCF" w:rsidP="001B6D5B">
            <w:pPr>
              <w:pStyle w:val="TAL"/>
              <w:rPr>
                <w:rFonts w:eastAsia="SimSun"/>
              </w:rPr>
            </w:pPr>
            <w:del w:id="36" w:author="Anritsu" w:date="2023-04-27T14:07:00Z">
              <w:r w:rsidRPr="003F3B32" w:rsidDel="000A45D5">
                <w:delText xml:space="preserve">Mid range for PCC and SCC with exceptions for CA configurations containing the following band combinations </w:delText>
              </w:r>
              <w:r w:rsidDel="000A45D5">
                <w:delText>(</w:delText>
              </w:r>
            </w:del>
            <w:r w:rsidRPr="003F3B32">
              <w:t xml:space="preserve">NOTE 1, NOTE </w:t>
            </w:r>
            <w:r w:rsidRPr="003F3B32">
              <w:rPr>
                <w:rFonts w:eastAsia="SimSun"/>
              </w:rPr>
              <w:t>3</w:t>
            </w:r>
            <w:del w:id="37" w:author="Anritsu" w:date="2023-04-27T14:07:00Z">
              <w:r w:rsidDel="000A45D5">
                <w:rPr>
                  <w:rFonts w:eastAsia="SimSun"/>
                </w:rPr>
                <w:delText>):</w:delText>
              </w:r>
            </w:del>
          </w:p>
          <w:p w14:paraId="0F1F1642" w14:textId="77777777" w:rsidR="00A65FCF" w:rsidRDefault="00A65FCF" w:rsidP="001B6D5B">
            <w:pPr>
              <w:pStyle w:val="TAL"/>
              <w:rPr>
                <w:rFonts w:eastAsia="SimSun"/>
              </w:rPr>
            </w:pPr>
          </w:p>
          <w:p w14:paraId="36A59E38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del w:id="38" w:author="Anritsu" w:date="2023-04-27T14:07:00Z">
              <w:r w:rsidDel="000A45D5">
                <w:rPr>
                  <w:noProof/>
                </w:rPr>
                <w:delText>CA_n48A-n77A: Low range for PCC</w:delText>
              </w:r>
            </w:del>
          </w:p>
        </w:tc>
      </w:tr>
      <w:tr w:rsidR="00A65FCF" w:rsidRPr="003F3B32" w14:paraId="2DFD1573" w14:textId="77777777" w:rsidTr="001B6D5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EE29" w14:textId="77777777" w:rsidR="00A65FCF" w:rsidRPr="003F3B32" w:rsidRDefault="00A65FCF" w:rsidP="001B6D5B">
            <w:pPr>
              <w:rPr>
                <w:rFonts w:eastAsia="SimSun"/>
              </w:rPr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6E96" w14:textId="77777777" w:rsidR="00A65FCF" w:rsidRPr="003F3B32" w:rsidRDefault="00A65FCF" w:rsidP="001B6D5B">
            <w:pPr>
              <w:pStyle w:val="TAL"/>
              <w:rPr>
                <w:szCs w:val="18"/>
                <w:lang w:eastAsia="zh-CN"/>
              </w:rPr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2CA76C93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lang w:eastAsia="zh-CN"/>
              </w:rPr>
              <w:t>NOTE 4</w:t>
            </w:r>
          </w:p>
        </w:tc>
      </w:tr>
      <w:tr w:rsidR="00A65FCF" w:rsidRPr="003F3B32" w14:paraId="2610A8BA" w14:textId="77777777" w:rsidTr="001B6D5B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B2A5" w14:textId="77777777" w:rsidR="00A65FCF" w:rsidRPr="003F3B32" w:rsidRDefault="00A65FCF" w:rsidP="001B6D5B">
            <w:pPr>
              <w:rPr>
                <w:rFonts w:eastAsia="SimSun"/>
              </w:rPr>
            </w:pPr>
            <w:r w:rsidRPr="003F3B32">
              <w:rPr>
                <w:rFonts w:eastAsia="SimSun"/>
              </w:rPr>
              <w:t>Test SCS as specified in Table 5.3.5-1</w:t>
            </w:r>
            <w:r w:rsidRPr="003F3B32" w:rsidDel="004E6CCD">
              <w:rPr>
                <w:rFonts w:eastAsia="SimSun"/>
              </w:rPr>
              <w:t xml:space="preserve"> 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3EE" w14:textId="77777777" w:rsidR="00A65FCF" w:rsidRPr="003F3B32" w:rsidRDefault="00A65FCF" w:rsidP="001B6D5B">
            <w:pPr>
              <w:rPr>
                <w:rFonts w:eastAsia="SimSun"/>
              </w:rPr>
            </w:pPr>
            <w:r w:rsidRPr="003F3B32">
              <w:rPr>
                <w:rFonts w:eastAsia="SimSun"/>
              </w:rPr>
              <w:t>Lowest</w:t>
            </w:r>
          </w:p>
        </w:tc>
      </w:tr>
      <w:tr w:rsidR="00A65FCF" w:rsidRPr="003F3B32" w14:paraId="06C26123" w14:textId="77777777" w:rsidTr="001B6D5B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A1F0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Test Parameters</w:t>
            </w:r>
          </w:p>
        </w:tc>
      </w:tr>
      <w:tr w:rsidR="00A65FCF" w:rsidRPr="003F3B32" w14:paraId="58F15A81" w14:textId="77777777" w:rsidTr="001B6D5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33C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57D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1D72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Uplink Configuration</w:t>
            </w:r>
          </w:p>
        </w:tc>
      </w:tr>
      <w:tr w:rsidR="00A65FCF" w:rsidRPr="003F3B32" w14:paraId="6AC83879" w14:textId="77777777" w:rsidTr="001B6D5B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FAA1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Test ID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BE50" w14:textId="77777777" w:rsidR="00A65FCF" w:rsidRPr="003F3B32" w:rsidRDefault="00A65FCF" w:rsidP="001B6D5B">
            <w:pPr>
              <w:pStyle w:val="TAH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CC</w:t>
            </w:r>
          </w:p>
          <w:p w14:paraId="4511FC5F" w14:textId="77777777" w:rsidR="00A65FCF" w:rsidRPr="003F3B32" w:rsidRDefault="00A65FCF" w:rsidP="001B6D5B">
            <w:pPr>
              <w:pStyle w:val="TAH"/>
            </w:pPr>
            <w:r w:rsidRPr="003F3B32">
              <w:rPr>
                <w:rFonts w:eastAsia="SimSun"/>
              </w:rPr>
              <w:t>Mod'n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A559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 xml:space="preserve">PCC RB allocation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331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SCC RB allocation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32A" w14:textId="77777777" w:rsidR="00A65FCF" w:rsidRPr="003F3B32" w:rsidRDefault="00A65FCF" w:rsidP="001B6D5B">
            <w:pPr>
              <w:pStyle w:val="TAH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CC</w:t>
            </w:r>
          </w:p>
          <w:p w14:paraId="4F583F8B" w14:textId="77777777" w:rsidR="00A65FCF" w:rsidRPr="003F3B32" w:rsidRDefault="00A65FCF" w:rsidP="001B6D5B">
            <w:pPr>
              <w:pStyle w:val="TAH"/>
            </w:pPr>
            <w:r w:rsidRPr="003F3B32">
              <w:rPr>
                <w:rFonts w:eastAsia="SimSun"/>
              </w:rPr>
              <w:t>Mod'n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6CF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 xml:space="preserve">PCC RB allocation </w:t>
            </w:r>
          </w:p>
        </w:tc>
      </w:tr>
      <w:tr w:rsidR="00A65FCF" w:rsidRPr="003F3B32" w14:paraId="711010AA" w14:textId="77777777" w:rsidTr="001B6D5B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596B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213C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996" w14:textId="77777777" w:rsidR="00A65FCF" w:rsidRPr="003F3B32" w:rsidRDefault="00A65FCF" w:rsidP="001B6D5B">
            <w:pPr>
              <w:pStyle w:val="TAC"/>
              <w:rPr>
                <w:rFonts w:eastAsia="SimSun"/>
                <w:b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9193" w14:textId="77777777" w:rsidR="00A65FCF" w:rsidRPr="003F3B32" w:rsidRDefault="00A65FCF" w:rsidP="001B6D5B">
            <w:pPr>
              <w:pStyle w:val="TAC"/>
              <w:rPr>
                <w:rFonts w:eastAsia="SimSun"/>
                <w:b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92F7" w14:textId="77777777" w:rsidR="00A65FCF" w:rsidRPr="003F3B32" w:rsidRDefault="00A65FCF" w:rsidP="001B6D5B">
            <w:pPr>
              <w:pStyle w:val="TAC"/>
              <w:rPr>
                <w:rFonts w:eastAsia="SimSun"/>
                <w:b/>
                <w:lang w:eastAsia="zh-C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A0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4D52D8D9" w14:textId="77777777" w:rsidTr="001B6D5B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2F97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NOTE 1:</w:t>
            </w:r>
            <w:r w:rsidRPr="003F3B32">
              <w:rPr>
                <w:rFonts w:eastAsia="SimSun"/>
                <w:lang w:eastAsia="zh-CN"/>
              </w:rPr>
              <w:tab/>
              <w:t>The specific configuration of uplink and downlink are defined in Table 7.3A.1.4.1-2.</w:t>
            </w:r>
          </w:p>
          <w:p w14:paraId="3B9A61A3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CA08362" w14:textId="16573AC0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rPr>
                <w:rFonts w:eastAsia="SimSun"/>
              </w:rPr>
              <w:t>3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39" w:author="Anritsu" w:date="2023-04-27T14:07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40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41" w:author="Anritsu" w:date="2023-04-27T14:07:00Z">
              <w:r w:rsidRPr="000A45D5">
                <w:rPr>
                  <w:lang w:eastAsia="zh-CN"/>
                </w:rPr>
                <w:t>PCC and SCC with exceptions defined in Table 7.3A.1.4.1-2.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24DCFFEC" w14:textId="77777777" w:rsidR="00A65FCF" w:rsidRPr="003F3B32" w:rsidRDefault="00A65FCF" w:rsidP="001B6D5B">
            <w:pPr>
              <w:pStyle w:val="TAN"/>
              <w:rPr>
                <w:rFonts w:eastAsia="SimSu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7E55EE0C" w14:textId="77777777" w:rsidR="00A65FCF" w:rsidRDefault="00A65FCF" w:rsidP="00A65FCF"/>
    <w:p w14:paraId="5A186EFE" w14:textId="45ED13D8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0513FF2C" w14:textId="77777777" w:rsidR="00C35564" w:rsidRPr="003F3B32" w:rsidRDefault="00C35564" w:rsidP="00C35564">
      <w:pPr>
        <w:pStyle w:val="3"/>
      </w:pPr>
      <w:bookmarkStart w:id="42" w:name="_Toc27478453"/>
      <w:bookmarkStart w:id="43" w:name="_Toc36227172"/>
      <w:r w:rsidRPr="003F3B32">
        <w:t>7.5A.2</w:t>
      </w:r>
      <w:r w:rsidRPr="003F3B32">
        <w:tab/>
        <w:t>Adjacent channel selectivity for CA (3DL CA</w:t>
      </w:r>
      <w:bookmarkEnd w:id="42"/>
      <w:bookmarkEnd w:id="43"/>
      <w:r w:rsidRPr="003F3B32">
        <w:t>)</w:t>
      </w:r>
    </w:p>
    <w:p w14:paraId="1DA2D4F8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2DC23F5" w14:textId="77777777" w:rsidR="00A65FCF" w:rsidRPr="003F3B32" w:rsidRDefault="00A65FCF" w:rsidP="00A65FCF">
      <w:pPr>
        <w:pStyle w:val="TH"/>
      </w:pPr>
      <w:r w:rsidRPr="003F3B32">
        <w:t>Table 7.5A.2.4.1-1: Test Configuration Table for 3DL CA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 w:rsidR="00A65FCF" w:rsidRPr="003F3B32" w14:paraId="09DB1408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4BF6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22212357" w14:textId="77777777" w:rsidTr="001B6D5B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D74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9DF8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48F6E9C5" w14:textId="77777777" w:rsidTr="001B6D5B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77D3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D4D6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Mid range for PCC and SCCs</w:t>
            </w:r>
          </w:p>
          <w:p w14:paraId="0A0BE0E6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CA: </w:t>
            </w:r>
            <w:r w:rsidRPr="003F3B32">
              <w:t xml:space="preserve">NOTE 1, 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</w:p>
          <w:p w14:paraId="04BF9227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+ Intra-band contiguous : NOTE 1, NOTE </w:t>
            </w:r>
            <w:r w:rsidRPr="003F3B32">
              <w:t>5</w:t>
            </w:r>
          </w:p>
          <w:p w14:paraId="4456974B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+ Intra-band non-contiguous, Intra-band non-contiguous, Intra-band contiguous + Intra-band non-contiguous: </w:t>
            </w:r>
            <w:r w:rsidRPr="003F3B32">
              <w:t>NOTE 1 with Wgap for intra-band non-contiguous defined in table 7.3A.2.4.1-1(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5)</w:t>
            </w:r>
          </w:p>
        </w:tc>
      </w:tr>
      <w:tr w:rsidR="00A65FCF" w:rsidRPr="003F3B32" w14:paraId="41BBD7D1" w14:textId="77777777" w:rsidTr="001B6D5B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F605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F449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Lowest</w:t>
            </w:r>
            <w:r w:rsidRPr="003F3B32">
              <w:t xml:space="preserve"> N</w:t>
            </w:r>
            <w:r w:rsidRPr="003F3B32">
              <w:rPr>
                <w:vertAlign w:val="subscript"/>
              </w:rPr>
              <w:t>RB_agg</w:t>
            </w:r>
            <w:r w:rsidRPr="003F3B32">
              <w:t>, Highest 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lang w:eastAsia="zh-CN"/>
              </w:rPr>
              <w:t xml:space="preserve"> </w:t>
            </w:r>
          </w:p>
          <w:p w14:paraId="522C5F86" w14:textId="77777777" w:rsidR="00A65FCF" w:rsidRPr="003F3B32" w:rsidRDefault="00A65FCF" w:rsidP="001B6D5B">
            <w:pPr>
              <w:pStyle w:val="TAL"/>
              <w:rPr>
                <w:vertAlign w:val="subscript"/>
              </w:rPr>
            </w:pPr>
            <w:r w:rsidRPr="003F3B32">
              <w:t>Inter-band: Highest N</w:t>
            </w:r>
            <w:r w:rsidRPr="003F3B32">
              <w:rPr>
                <w:vertAlign w:val="subscript"/>
              </w:rPr>
              <w:t>RB_agg</w:t>
            </w:r>
          </w:p>
          <w:p w14:paraId="0B596AB4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 xml:space="preserve">Inter-band + </w:t>
            </w:r>
            <w:r w:rsidRPr="003F3B32">
              <w:rPr>
                <w:lang w:eastAsia="zh-CN"/>
              </w:rPr>
              <w:t xml:space="preserve">Intra-band contiguous : </w:t>
            </w: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005F38C3" w14:textId="77777777" w:rsidR="00A65FCF" w:rsidRPr="003F3B32" w:rsidRDefault="00A65FCF" w:rsidP="001B6D5B">
            <w:pPr>
              <w:pStyle w:val="TAL"/>
              <w:rPr>
                <w:vertAlign w:val="subscript"/>
              </w:rPr>
            </w:pPr>
            <w:r w:rsidRPr="003F3B32">
              <w:rPr>
                <w:lang w:eastAsia="zh-CN"/>
              </w:rPr>
              <w:t xml:space="preserve">Inter-band + Intra-band non-contiguous : </w:t>
            </w: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60113B3F" w14:textId="77777777" w:rsidR="00A65FCF" w:rsidRPr="003F3B32" w:rsidRDefault="00A65FCF" w:rsidP="001B6D5B">
            <w:pPr>
              <w:pStyle w:val="TAL"/>
            </w:pPr>
            <w:r w:rsidRPr="003F3B32">
              <w:t>Intra-band non-contiguous</w:t>
            </w:r>
            <w:r w:rsidRPr="003F3B32">
              <w:rPr>
                <w:lang w:eastAsia="zh-CN"/>
              </w:rPr>
              <w:t xml:space="preserve"> : </w:t>
            </w: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101AD8C0" w14:textId="77777777" w:rsidR="00A65FCF" w:rsidRPr="003F3B32" w:rsidRDefault="00A65FCF" w:rsidP="001B6D5B">
            <w:pPr>
              <w:pStyle w:val="TAL"/>
              <w:rPr>
                <w:vertAlign w:val="subscript"/>
              </w:rPr>
            </w:pPr>
            <w:r w:rsidRPr="003F3B32">
              <w:t>Intra-band contiguous + Intra-band non-contiguous</w:t>
            </w:r>
            <w:r w:rsidRPr="003F3B32">
              <w:rPr>
                <w:lang w:eastAsia="zh-CN"/>
              </w:rPr>
              <w:t xml:space="preserve"> : </w:t>
            </w: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70F9FF16" w14:textId="77777777" w:rsidR="00A65FCF" w:rsidRPr="003F3B32" w:rsidRDefault="00A65FCF" w:rsidP="001B6D5B">
            <w:pPr>
              <w:pStyle w:val="TAL"/>
            </w:pPr>
            <w:r w:rsidRPr="003F3B32">
              <w:t>NOTE 6</w:t>
            </w:r>
          </w:p>
        </w:tc>
      </w:tr>
      <w:tr w:rsidR="00A65FCF" w:rsidRPr="003F3B32" w14:paraId="5932A234" w14:textId="77777777" w:rsidTr="001B6D5B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4B42" w14:textId="77777777" w:rsidR="00A65FCF" w:rsidRPr="003F3B32" w:rsidRDefault="00A65FCF" w:rsidP="001B6D5B">
            <w:pPr>
              <w:pStyle w:val="TAL"/>
            </w:pPr>
            <w:r w:rsidRPr="003F3B32">
              <w:t xml:space="preserve">Test SCS as specified in Table 5.3.5-1 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171E" w14:textId="77777777" w:rsidR="00A65FCF" w:rsidRPr="003F3B32" w:rsidRDefault="00A65FCF" w:rsidP="001B6D5B">
            <w:pPr>
              <w:pStyle w:val="TAL"/>
            </w:pPr>
            <w:r w:rsidRPr="003F3B32">
              <w:t xml:space="preserve">Lowest for PCC and SCCs </w:t>
            </w:r>
          </w:p>
        </w:tc>
      </w:tr>
      <w:tr w:rsidR="00A65FCF" w:rsidRPr="003F3B32" w14:paraId="58253AA7" w14:textId="77777777" w:rsidTr="001B6D5B">
        <w:trPr>
          <w:cantSplit/>
          <w:jc w:val="center"/>
        </w:trPr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999" w14:textId="77777777" w:rsidR="00A65FCF" w:rsidRPr="003F3B32" w:rsidRDefault="00A65FCF" w:rsidP="001B6D5B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32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ADA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NS_01</w:t>
            </w:r>
          </w:p>
          <w:p w14:paraId="2D9C16D8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ＭＳ Ｐゴシック"/>
              </w:rPr>
              <w:t xml:space="preserve">Unless given by Table 7.3.2.3-4 </w:t>
            </w:r>
            <w:r w:rsidRPr="003F3B32">
              <w:t>for the band with active uplink carrier</w:t>
            </w:r>
          </w:p>
        </w:tc>
      </w:tr>
      <w:tr w:rsidR="00A65FCF" w:rsidRPr="003F3B32" w14:paraId="10098190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FEDF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11540EEC" w14:textId="77777777" w:rsidTr="001B6D5B">
        <w:trPr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EE7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7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3998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1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68B7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2A8DC776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06D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A462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17FA14D4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B898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 xml:space="preserve">PCC RB allocation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862B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1</w:t>
            </w:r>
            <w:r w:rsidRPr="003F3B32">
              <w:t xml:space="preserve"> RB allocation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0FA3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2</w:t>
            </w:r>
            <w:r w:rsidRPr="003F3B32">
              <w:t xml:space="preserve"> RB allocation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CF55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7F5D807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0D1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0927B566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2ED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CA_nXD Configuration (Intra-band contiguous)</w:t>
            </w:r>
          </w:p>
        </w:tc>
      </w:tr>
      <w:tr w:rsidR="00A65FCF" w:rsidRPr="003F3B32" w14:paraId="7F2A6278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BF7A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bookmarkStart w:id="44" w:name="_Hlk53766302"/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8B8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5CF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48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278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73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bookmarkEnd w:id="44"/>
      <w:tr w:rsidR="00A65FCF" w:rsidRPr="003F3B32" w14:paraId="5118905E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1B6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A65FCF" w:rsidRPr="003F3B32" w14:paraId="0EA0ED2B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A6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C9B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1252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AFB9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789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526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4BF8008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3840" w14:textId="77777777" w:rsidR="00A65FCF" w:rsidRPr="00EE5262" w:rsidRDefault="00A65FCF" w:rsidP="001B6D5B">
            <w:pPr>
              <w:pStyle w:val="TAC"/>
              <w:rPr>
                <w:b/>
                <w:bCs/>
                <w:lang w:eastAsia="zh-TW"/>
              </w:rPr>
            </w:pPr>
            <w:r w:rsidRPr="00EE5262">
              <w:rPr>
                <w:b/>
                <w:bCs/>
              </w:rPr>
              <w:t>Default Test Settings for a CA_nXC-nYA, CA_nYA-nXC, CA_nYA-nXB and CA_nXB-nYA Configurations</w:t>
            </w:r>
          </w:p>
          <w:p w14:paraId="65F5E0D7" w14:textId="77777777" w:rsidR="00A65FCF" w:rsidRPr="00EE5262" w:rsidRDefault="00A65FCF" w:rsidP="001B6D5B">
            <w:pPr>
              <w:pStyle w:val="TAH"/>
              <w:rPr>
                <w:bCs/>
              </w:rPr>
            </w:pPr>
            <w:r w:rsidRPr="00EE5262">
              <w:rPr>
                <w:bCs/>
                <w:lang w:eastAsia="zh-TW"/>
              </w:rPr>
              <w:t>(</w:t>
            </w:r>
            <w:r w:rsidRPr="00EE5262">
              <w:rPr>
                <w:bCs/>
              </w:rPr>
              <w:t>Intra-band contiguous</w:t>
            </w:r>
            <w:r w:rsidRPr="00EE5262">
              <w:rPr>
                <w:bCs/>
                <w:lang w:eastAsia="zh-TW"/>
              </w:rPr>
              <w:t xml:space="preserve"> + Inter-band)</w:t>
            </w:r>
          </w:p>
        </w:tc>
      </w:tr>
      <w:tr w:rsidR="00A65FCF" w:rsidRPr="003F3B32" w14:paraId="4C56F18B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45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154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B72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CA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C75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611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4F8C8FD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365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CA_nX(2A)-nYA Configuration</w:t>
            </w:r>
          </w:p>
          <w:p w14:paraId="6429719F" w14:textId="77777777" w:rsidR="00A65FCF" w:rsidRPr="003F3B32" w:rsidRDefault="00A65FCF" w:rsidP="001B6D5B">
            <w:pPr>
              <w:pStyle w:val="TAH"/>
            </w:pPr>
            <w:r w:rsidRPr="003F3B32">
              <w:t>(Intra-band non-contiguous + Inter-band)</w:t>
            </w:r>
          </w:p>
        </w:tc>
      </w:tr>
      <w:tr w:rsidR="00A65FCF" w:rsidRPr="003F3B32" w14:paraId="709BDAD8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5EC9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CCB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579D" w14:textId="77777777" w:rsidR="00A65FCF" w:rsidRPr="003F3B32" w:rsidRDefault="00A65FCF" w:rsidP="001B6D5B">
            <w:pPr>
              <w:pStyle w:val="TAC"/>
              <w:rPr>
                <w:strike/>
                <w:highlight w:val="yellow"/>
                <w:lang w:eastAsia="zh-CN"/>
              </w:rPr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0337" w14:textId="77777777" w:rsidR="00A65FCF" w:rsidRPr="003F3B32" w:rsidRDefault="00A65FCF" w:rsidP="001B6D5B">
            <w:pPr>
              <w:pStyle w:val="TAC"/>
              <w:rPr>
                <w:highlight w:val="yellow"/>
              </w:rPr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55F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909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4CF4049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2BC" w14:textId="77777777" w:rsidR="00A65FCF" w:rsidRPr="00EE5262" w:rsidRDefault="00A65FCF" w:rsidP="001B6D5B">
            <w:pPr>
              <w:pStyle w:val="TAC"/>
              <w:rPr>
                <w:b/>
                <w:bCs/>
              </w:rPr>
            </w:pPr>
            <w:r w:rsidRPr="00EE5262">
              <w:rPr>
                <w:b/>
                <w:bCs/>
              </w:rPr>
              <w:t>Default Test Settings for a CA_nX(3A) Configuration (Intra-band non-contiguous)</w:t>
            </w:r>
          </w:p>
        </w:tc>
      </w:tr>
      <w:tr w:rsidR="00A65FCF" w:rsidRPr="003F3B32" w14:paraId="74A10103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021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322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74B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F03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F4C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BD9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102086DB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E3C" w14:textId="77777777" w:rsidR="00A65FCF" w:rsidRPr="00EE5262" w:rsidRDefault="00A65FCF" w:rsidP="001B6D5B">
            <w:pPr>
              <w:pStyle w:val="TAH"/>
            </w:pPr>
            <w:r w:rsidRPr="00EE5262">
              <w:t>Default Test Settings for a CA_nX(A-C) and CA_nX(A-B) Configuration</w:t>
            </w:r>
          </w:p>
          <w:p w14:paraId="1A7EDE3D" w14:textId="77777777" w:rsidR="00A65FCF" w:rsidRPr="003F3B32" w:rsidRDefault="00A65FCF" w:rsidP="001B6D5B">
            <w:pPr>
              <w:pStyle w:val="TAC"/>
            </w:pPr>
            <w:r w:rsidRPr="00EE5262">
              <w:rPr>
                <w:b/>
              </w:rPr>
              <w:t>(Intra-band contiguous + Intra-band non-contiguous)</w:t>
            </w:r>
          </w:p>
        </w:tc>
      </w:tr>
      <w:tr w:rsidR="00A65FCF" w:rsidRPr="003F3B32" w14:paraId="3067DE52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7F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6967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0B9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028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E66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029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505DB731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B925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7.3A.2.4.1-1.</w:t>
            </w:r>
          </w:p>
          <w:p w14:paraId="7E73939C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32F2B957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 correspond to the different bands in the CA Configuration. E.g. for CA_n1A-n3A-n8A, X=1, Y=3, Z=8;</w:t>
            </w:r>
            <w:r w:rsidRPr="003F3B32">
              <w:rPr>
                <w:lang w:eastAsia="zh-CN"/>
              </w:rPr>
              <w:t xml:space="preserve"> </w:t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 xml:space="preserve">X,Y correspond to the different bands in the CA Configuration, e.g. for CA_1C-3A, X=1,Y=3; </w:t>
            </w:r>
            <w:r w:rsidRPr="003F3B32">
              <w:rPr>
                <w:b/>
                <w:lang w:eastAsia="zh-CN"/>
              </w:rPr>
              <w:t>Intra-band non-contiguous + Inter-band:</w:t>
            </w:r>
            <w:r w:rsidRPr="003F3B32">
              <w:t xml:space="preserve"> X and Y correspond to the different bands in the CA Configuration. E.g. for CA_n1A-n1A-n8A, X=1, Y =8</w:t>
            </w:r>
          </w:p>
          <w:p w14:paraId="24BD0737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4:</w:t>
            </w:r>
            <w:r w:rsidRPr="003F3B32">
              <w:tab/>
            </w:r>
            <w:r w:rsidRPr="003F3B32"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 w14:paraId="02CA7CD6" w14:textId="5F7DAA78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45" w:author="Anritsu" w:date="2023-04-27T14:08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46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47" w:author="Anritsu" w:date="2023-04-27T14:08:00Z">
              <w:r w:rsidRPr="000A45D5">
                <w:rPr>
                  <w:lang w:eastAsia="zh-CN"/>
                </w:rPr>
                <w:t>PCC and SCC with exceptions defined in Table 7.3A.2.4.1-1.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2D23C588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rFonts w:eastAsia="SimSun"/>
              </w:rPr>
              <w:t>NOTE 6:</w:t>
            </w:r>
            <w:r w:rsidRPr="003F3B32">
              <w:rPr>
                <w:rFonts w:eastAsia="SimSun"/>
              </w:rPr>
              <w:tab/>
              <w:t>If the UE supports multiple CC Combinations in the CA Configuration with the same N</w:t>
            </w:r>
            <w:r w:rsidRPr="003F3B32">
              <w:rPr>
                <w:rFonts w:eastAsia="SimSun"/>
                <w:vertAlign w:val="subscript"/>
              </w:rPr>
              <w:t>RB_agg</w:t>
            </w:r>
            <w:r w:rsidRPr="003F3B32">
              <w:rPr>
                <w:rFonts w:eastAsia="SimSun"/>
              </w:rPr>
              <w:t>, only the combination with the highest NRB_PCC is tested.</w:t>
            </w:r>
          </w:p>
        </w:tc>
      </w:tr>
    </w:tbl>
    <w:p w14:paraId="20EF0A91" w14:textId="77777777" w:rsidR="00A65FCF" w:rsidRDefault="00A65FCF" w:rsidP="00A65FCF">
      <w:pPr>
        <w:rPr>
          <w:noProof/>
          <w:lang w:eastAsia="ja-JP"/>
        </w:rPr>
      </w:pPr>
    </w:p>
    <w:p w14:paraId="22D054E5" w14:textId="3CCD096A" w:rsidR="00A65FCF" w:rsidRDefault="00A65FCF" w:rsidP="00A65FCF">
      <w:pPr>
        <w:pStyle w:val="2"/>
        <w:rPr>
          <w:noProof/>
          <w:color w:val="FF0000"/>
          <w:lang w:eastAsia="ja-JP"/>
        </w:rPr>
      </w:pPr>
      <w:r>
        <w:rPr>
          <w:noProof/>
          <w:color w:val="FF0000"/>
          <w:lang w:eastAsia="ja-JP"/>
        </w:rPr>
        <w:t>&lt;&lt;</w:t>
      </w:r>
      <w:r w:rsidRPr="001D1B3F">
        <w:rPr>
          <w:rFonts w:hint="eastAsia"/>
          <w:noProof/>
          <w:color w:val="FF0000"/>
          <w:lang w:eastAsia="ja-JP"/>
        </w:rPr>
        <w:t>Unchaged sections skipped&gt;&gt;</w:t>
      </w:r>
    </w:p>
    <w:p w14:paraId="0A0F0813" w14:textId="77777777" w:rsidR="00C35564" w:rsidRPr="003F3B32" w:rsidRDefault="00C35564" w:rsidP="00C35564">
      <w:pPr>
        <w:pStyle w:val="3"/>
      </w:pPr>
      <w:r w:rsidRPr="003F3B32">
        <w:t>7.5A.3</w:t>
      </w:r>
      <w:r w:rsidRPr="003F3B32">
        <w:tab/>
        <w:t>Adjacent channel selectivity for CA (4DL CA)</w:t>
      </w:r>
    </w:p>
    <w:p w14:paraId="21EAB64D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56DAA5C" w14:textId="77777777" w:rsidR="00A65FCF" w:rsidRPr="003F3B32" w:rsidRDefault="00A65FCF" w:rsidP="00A65FCF">
      <w:pPr>
        <w:pStyle w:val="TH"/>
      </w:pPr>
      <w:r w:rsidRPr="003F3B32">
        <w:t>Table 7.5A.3.4.1-1: Test Configuration Table for 4DL CA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780"/>
        <w:gridCol w:w="1110"/>
        <w:gridCol w:w="730"/>
        <w:gridCol w:w="350"/>
        <w:gridCol w:w="1110"/>
        <w:gridCol w:w="1170"/>
        <w:gridCol w:w="930"/>
        <w:gridCol w:w="1104"/>
      </w:tblGrid>
      <w:tr w:rsidR="00A65FCF" w:rsidRPr="003F3B32" w14:paraId="376D2EB2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44A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Default Conditions</w:t>
            </w:r>
          </w:p>
        </w:tc>
      </w:tr>
      <w:tr w:rsidR="00A65FCF" w:rsidRPr="003F3B32" w14:paraId="4FD6FFAD" w14:textId="77777777" w:rsidTr="001B6D5B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24E6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Test Environment as specified in TS 38.508-1 [5] subclause 4.1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B46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Normal</w:t>
            </w:r>
          </w:p>
        </w:tc>
      </w:tr>
      <w:tr w:rsidR="00A65FCF" w:rsidRPr="003F3B32" w14:paraId="1BA1A78B" w14:textId="77777777" w:rsidTr="001B6D5B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21F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Test Frequencies as specified in TS 38.508-1 [5] subclause 4.3.1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03AB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Mid range for PCC and SCCs</w:t>
            </w:r>
          </w:p>
          <w:p w14:paraId="26E9B11B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CA: </w:t>
            </w:r>
            <w:r w:rsidRPr="003F3B32">
              <w:t xml:space="preserve">NOTE 1, 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</w:p>
          <w:p w14:paraId="6E3C278E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+ Intra-band contiguous : NOTE 1, NOTE </w:t>
            </w:r>
            <w:r w:rsidRPr="003F3B32">
              <w:t>5</w:t>
            </w:r>
          </w:p>
          <w:p w14:paraId="14C66F1F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lang w:eastAsia="zh-CN"/>
              </w:rPr>
              <w:t xml:space="preserve">Inter-band + Intra-band non-contiguous : </w:t>
            </w:r>
            <w:r w:rsidRPr="003F3B32">
              <w:t>NOTE 1 with Wgap for intra-band non-contiguous defined in table 7.3A.</w:t>
            </w:r>
            <w:r w:rsidRPr="003F3B32">
              <w:rPr>
                <w:lang w:eastAsia="zh-CN"/>
              </w:rPr>
              <w:t>3</w:t>
            </w:r>
            <w:r w:rsidRPr="003F3B32">
              <w:t>.4.1-1(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5)</w:t>
            </w:r>
          </w:p>
        </w:tc>
      </w:tr>
      <w:tr w:rsidR="00A65FCF" w:rsidRPr="003F3B32" w14:paraId="3A44C337" w14:textId="77777777" w:rsidTr="001B6D5B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A94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Style w:val="TALCar"/>
              </w:rPr>
              <w:t>Test CC Combination setting (NRB_agg) as specified in Tables 5.5A.1-1, 5.5A.2-1, or tables in clauses 5.5A.3.x for the CA Configuration across bandwidth combination sets supported by the UE.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365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Lowest</w:t>
            </w:r>
            <w:r w:rsidRPr="003F3B32">
              <w:t xml:space="preserve"> NRB_agg, Highest NRB_agg</w:t>
            </w:r>
            <w:r w:rsidRPr="003F3B32">
              <w:rPr>
                <w:lang w:eastAsia="zh-CN"/>
              </w:rPr>
              <w:t xml:space="preserve"> </w:t>
            </w:r>
          </w:p>
          <w:p w14:paraId="5E96B2EF" w14:textId="77777777" w:rsidR="00A65FCF" w:rsidRPr="003F3B32" w:rsidRDefault="00A65FCF" w:rsidP="001B6D5B">
            <w:pPr>
              <w:pStyle w:val="TAL"/>
            </w:pPr>
            <w:r w:rsidRPr="003F3B32">
              <w:t>Inter-band: Highest NRB_agg</w:t>
            </w:r>
          </w:p>
          <w:p w14:paraId="565B7255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Inter-band +</w:t>
            </w:r>
            <w:r w:rsidRPr="003F3B32">
              <w:rPr>
                <w:lang w:eastAsia="zh-CN"/>
              </w:rPr>
              <w:t xml:space="preserve"> Intra-band contiguous : </w:t>
            </w:r>
            <w:r w:rsidRPr="003F3B32">
              <w:t>Highest NRB_agg</w:t>
            </w:r>
          </w:p>
          <w:p w14:paraId="0D3E1C38" w14:textId="77777777" w:rsidR="00A65FCF" w:rsidRPr="003F3B32" w:rsidRDefault="00A65FCF" w:rsidP="001B6D5B">
            <w:pPr>
              <w:pStyle w:val="TAL"/>
            </w:pPr>
            <w:r w:rsidRPr="003F3B32">
              <w:rPr>
                <w:lang w:eastAsia="zh-CN"/>
              </w:rPr>
              <w:t xml:space="preserve">Inter-band + Intra-band non-contiguous : </w:t>
            </w:r>
            <w:r w:rsidRPr="003F3B32">
              <w:t>Highest NRB_agg</w:t>
            </w:r>
          </w:p>
          <w:p w14:paraId="22CD550E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NOTE 6</w:t>
            </w:r>
          </w:p>
        </w:tc>
      </w:tr>
      <w:tr w:rsidR="00A65FCF" w:rsidRPr="003F3B32" w14:paraId="27F3AA2A" w14:textId="77777777" w:rsidTr="001B6D5B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99B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 xml:space="preserve">Test SCS as specified in Table 5.3.5-1 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D57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t>Lowest for PCC and SCCs</w:t>
            </w:r>
          </w:p>
        </w:tc>
      </w:tr>
      <w:tr w:rsidR="00A65FCF" w:rsidRPr="003F3B32" w14:paraId="7515BFBB" w14:textId="77777777" w:rsidTr="001B6D5B">
        <w:trPr>
          <w:cantSplit/>
          <w:jc w:val="center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2A4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t>Network signalling value</w:t>
            </w:r>
          </w:p>
        </w:tc>
        <w:tc>
          <w:tcPr>
            <w:tcW w:w="4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F0F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NS_01</w:t>
            </w:r>
          </w:p>
          <w:p w14:paraId="0E62885B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ＭＳ Ｐゴシック"/>
              </w:rPr>
              <w:t xml:space="preserve">Unless given by Table 7.3.2.3-4 </w:t>
            </w:r>
            <w:r w:rsidRPr="003F3B32">
              <w:t>for the band with active uplink carrier</w:t>
            </w:r>
          </w:p>
        </w:tc>
      </w:tr>
      <w:tr w:rsidR="00A65FCF" w:rsidRPr="003F3B32" w14:paraId="0B2FE9D8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D5F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Test Parameters</w:t>
            </w:r>
          </w:p>
        </w:tc>
      </w:tr>
      <w:tr w:rsidR="00A65FCF" w:rsidRPr="003F3B32" w14:paraId="2D7CA4D6" w14:textId="77777777" w:rsidTr="001B6D5B">
        <w:trPr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BF43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53B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Downlink Configuration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C4C0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Uplink Configuration</w:t>
            </w:r>
          </w:p>
        </w:tc>
      </w:tr>
      <w:tr w:rsidR="00A65FCF" w:rsidRPr="003F3B32" w14:paraId="75EBF733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6A3B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Test ID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0DA9" w14:textId="77777777" w:rsidR="00A65FCF" w:rsidRPr="003F3B32" w:rsidRDefault="00A65FCF" w:rsidP="001B6D5B">
            <w:pPr>
              <w:pStyle w:val="TAH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CC</w:t>
            </w:r>
          </w:p>
          <w:p w14:paraId="2E5CD706" w14:textId="77777777" w:rsidR="00A65FCF" w:rsidRPr="003F3B32" w:rsidRDefault="00A65FCF" w:rsidP="001B6D5B">
            <w:pPr>
              <w:pStyle w:val="TAH"/>
            </w:pPr>
            <w:r w:rsidRPr="003F3B32">
              <w:rPr>
                <w:rFonts w:eastAsia="SimSun"/>
              </w:rPr>
              <w:t>Mod'n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7B9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t xml:space="preserve">PCC RB allocation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62D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t>SCC</w:t>
            </w:r>
            <w:r w:rsidRPr="003F3B32">
              <w:rPr>
                <w:vertAlign w:val="subscript"/>
              </w:rPr>
              <w:t>1</w:t>
            </w:r>
            <w:r w:rsidRPr="003F3B32">
              <w:t xml:space="preserve"> RB allocation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19C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t>SCC</w:t>
            </w:r>
            <w:r w:rsidRPr="003F3B32">
              <w:rPr>
                <w:vertAlign w:val="subscript"/>
              </w:rPr>
              <w:t>2</w:t>
            </w:r>
            <w:r w:rsidRPr="003F3B32">
              <w:t xml:space="preserve"> RB  allocation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A1C7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t>SCC</w:t>
            </w:r>
            <w:r w:rsidRPr="003F3B32">
              <w:rPr>
                <w:rFonts w:eastAsia="SimSun"/>
                <w:vertAlign w:val="subscript"/>
                <w:lang w:eastAsia="zh-CN"/>
              </w:rPr>
              <w:t>3</w:t>
            </w:r>
            <w:r w:rsidRPr="003F3B32">
              <w:t xml:space="preserve"> RB allocation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1C8B" w14:textId="77777777" w:rsidR="00A65FCF" w:rsidRPr="003F3B32" w:rsidRDefault="00A65FCF" w:rsidP="001B6D5B">
            <w:pPr>
              <w:pStyle w:val="TAH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CC</w:t>
            </w:r>
          </w:p>
          <w:p w14:paraId="01ADE4C1" w14:textId="77777777" w:rsidR="00A65FCF" w:rsidRPr="003F3B32" w:rsidRDefault="00A65FCF" w:rsidP="001B6D5B">
            <w:pPr>
              <w:pStyle w:val="TAH"/>
            </w:pPr>
            <w:r w:rsidRPr="003F3B32">
              <w:rPr>
                <w:rFonts w:eastAsia="SimSun"/>
              </w:rPr>
              <w:t>Mod'n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74F1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 xml:space="preserve">PCC RB allocation </w:t>
            </w:r>
          </w:p>
        </w:tc>
      </w:tr>
      <w:tr w:rsidR="00A65FCF" w:rsidRPr="003F3B32" w14:paraId="14A335A3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274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t>Default Test Settings for a CA_nX</w:t>
            </w:r>
            <w:r w:rsidRPr="003F3B32">
              <w:rPr>
                <w:rFonts w:eastAsia="SimSun"/>
                <w:lang w:eastAsia="zh-CN"/>
              </w:rPr>
              <w:t>E</w:t>
            </w:r>
            <w:r w:rsidRPr="003F3B32">
              <w:t xml:space="preserve"> Configuration (</w:t>
            </w:r>
            <w:r w:rsidRPr="003F3B32">
              <w:rPr>
                <w:rFonts w:eastAsia="SimSun"/>
                <w:lang w:eastAsia="zh-CN"/>
              </w:rPr>
              <w:t>i</w:t>
            </w:r>
            <w:r w:rsidRPr="003F3B32">
              <w:t>ntra-band contiguous)</w:t>
            </w:r>
          </w:p>
        </w:tc>
      </w:tr>
      <w:tr w:rsidR="00A65FCF" w:rsidRPr="003F3B32" w14:paraId="5CBB2C65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6DAE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048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1C5A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C80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23D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2E6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B3F" w14:textId="77777777" w:rsidR="00A65FCF" w:rsidRPr="003F3B32" w:rsidRDefault="00A65FCF" w:rsidP="001B6D5B">
            <w:pPr>
              <w:pStyle w:val="TAC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39F" w14:textId="77777777" w:rsidR="00A65FCF" w:rsidRPr="003F3B32" w:rsidRDefault="00A65FCF" w:rsidP="001B6D5B">
            <w:pPr>
              <w:pStyle w:val="TAC"/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6E02CCA1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F7A2" w14:textId="77777777" w:rsidR="00A65FCF" w:rsidRPr="003F3B32" w:rsidRDefault="00A65FCF" w:rsidP="001B6D5B">
            <w:pPr>
              <w:pStyle w:val="TAH"/>
              <w:rPr>
                <w:rFonts w:eastAsia="SimSun"/>
                <w:bCs/>
              </w:rPr>
            </w:pPr>
            <w:r w:rsidRPr="003F3B32">
              <w:t>Default Test Settings for a CA_nXA-nYA-nZA</w:t>
            </w:r>
            <w:r w:rsidRPr="003F3B32">
              <w:rPr>
                <w:lang w:eastAsia="zh-CN"/>
              </w:rPr>
              <w:t>-nVA</w:t>
            </w:r>
            <w:r w:rsidRPr="003F3B32">
              <w:t xml:space="preserve"> Configuration (Inter-band)</w:t>
            </w:r>
          </w:p>
        </w:tc>
      </w:tr>
      <w:tr w:rsidR="00A65FCF" w:rsidRPr="003F3B32" w14:paraId="54E0939F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0F7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93E7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53E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1CC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5C5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50E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26A8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C6F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09BA33EB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9FF" w14:textId="77777777" w:rsidR="00A65FCF" w:rsidRPr="003F3B32" w:rsidRDefault="00A65FCF" w:rsidP="001B6D5B">
            <w:pPr>
              <w:pStyle w:val="TAH"/>
            </w:pPr>
            <w:r w:rsidRPr="003F3B32">
              <w:t xml:space="preserve">Default Test Settings for a </w:t>
            </w:r>
            <w:r w:rsidRPr="003F3B32">
              <w:rPr>
                <w:lang w:eastAsia="zh-CN"/>
              </w:rPr>
              <w:t>CA</w:t>
            </w:r>
            <w:r w:rsidRPr="003F3B32">
              <w:t>_</w:t>
            </w:r>
            <w:r w:rsidRPr="003F3B32">
              <w:rPr>
                <w:lang w:eastAsia="zh-CN"/>
              </w:rPr>
              <w:t>nX</w:t>
            </w:r>
            <w:r w:rsidRPr="003F3B32">
              <w:t>A</w:t>
            </w:r>
            <w:r w:rsidRPr="003F3B32">
              <w:rPr>
                <w:lang w:eastAsia="zh-CN"/>
              </w:rPr>
              <w:t>-nYB-nZA, CA</w:t>
            </w:r>
            <w:r w:rsidRPr="003F3B32">
              <w:t>_</w:t>
            </w:r>
            <w:r w:rsidRPr="003F3B32">
              <w:rPr>
                <w:lang w:eastAsia="zh-CN"/>
              </w:rPr>
              <w:t>nX</w:t>
            </w:r>
            <w:r w:rsidRPr="003F3B32">
              <w:t>A-n</w:t>
            </w:r>
            <w:r w:rsidRPr="003F3B32">
              <w:rPr>
                <w:lang w:eastAsia="zh-CN"/>
              </w:rPr>
              <w:t>Y</w:t>
            </w:r>
            <w:r w:rsidRPr="003F3B32">
              <w:t>A</w:t>
            </w:r>
            <w:r w:rsidRPr="003F3B32">
              <w:rPr>
                <w:lang w:eastAsia="zh-CN"/>
              </w:rPr>
              <w:t xml:space="preserve">-nZB, CA_nXD-nYA, </w:t>
            </w:r>
            <w:r w:rsidRPr="003F3B32">
              <w:t>CA_n</w:t>
            </w:r>
            <w:r w:rsidRPr="003F3B32">
              <w:rPr>
                <w:lang w:eastAsia="zh-CN"/>
              </w:rPr>
              <w:t>X</w:t>
            </w:r>
            <w:r w:rsidRPr="003F3B32">
              <w:t>C-n</w:t>
            </w:r>
            <w:r w:rsidRPr="003F3B32">
              <w:rPr>
                <w:lang w:eastAsia="zh-CN"/>
              </w:rPr>
              <w:t>Y</w:t>
            </w:r>
            <w:r w:rsidRPr="003F3B32">
              <w:t>B</w:t>
            </w:r>
            <w:r w:rsidRPr="003F3B32">
              <w:rPr>
                <w:lang w:eastAsia="zh-CN"/>
              </w:rPr>
              <w:t xml:space="preserve">, </w:t>
            </w:r>
            <w:r w:rsidRPr="003F3B32">
              <w:t>CA_n</w:t>
            </w:r>
            <w:r w:rsidRPr="003F3B32">
              <w:rPr>
                <w:lang w:eastAsia="zh-CN"/>
              </w:rPr>
              <w:t>X</w:t>
            </w:r>
            <w:r w:rsidRPr="003F3B32">
              <w:t>C-n</w:t>
            </w:r>
            <w:r w:rsidRPr="003F3B32">
              <w:rPr>
                <w:lang w:eastAsia="zh-CN"/>
              </w:rPr>
              <w:t>Y</w:t>
            </w:r>
            <w:r w:rsidRPr="003F3B32">
              <w:t>C</w:t>
            </w:r>
            <w:r w:rsidRPr="003F3B32">
              <w:rPr>
                <w:lang w:eastAsia="zh-CN"/>
              </w:rPr>
              <w:t xml:space="preserve"> and </w:t>
            </w:r>
            <w:r w:rsidRPr="003F3B32">
              <w:t>CA_n</w:t>
            </w:r>
            <w:r w:rsidRPr="003F3B32">
              <w:rPr>
                <w:lang w:eastAsia="zh-CN"/>
              </w:rPr>
              <w:t>X</w:t>
            </w:r>
            <w:r w:rsidRPr="003F3B32">
              <w:t>B-n</w:t>
            </w:r>
            <w:r w:rsidRPr="003F3B32">
              <w:rPr>
                <w:lang w:eastAsia="zh-CN"/>
              </w:rPr>
              <w:t>Y</w:t>
            </w:r>
            <w:r w:rsidRPr="003F3B32">
              <w:t>B Configurations</w:t>
            </w:r>
          </w:p>
          <w:p w14:paraId="07CE204F" w14:textId="77777777" w:rsidR="00A65FCF" w:rsidRPr="003F3B32" w:rsidRDefault="00A65FCF" w:rsidP="001B6D5B">
            <w:pPr>
              <w:pStyle w:val="TAH"/>
              <w:rPr>
                <w:rFonts w:eastAsia="SimSun"/>
                <w:bCs/>
              </w:rPr>
            </w:pPr>
            <w:r w:rsidRPr="003F3B32">
              <w:rPr>
                <w:lang w:eastAsia="zh-TW"/>
              </w:rPr>
              <w:t>(</w:t>
            </w:r>
            <w:r w:rsidRPr="003F3B32">
              <w:t>Intra-band contiguous</w:t>
            </w:r>
            <w:r w:rsidRPr="003F3B32">
              <w:rPr>
                <w:lang w:eastAsia="zh-TW"/>
              </w:rPr>
              <w:t xml:space="preserve"> + Inter-band)</w:t>
            </w:r>
          </w:p>
        </w:tc>
      </w:tr>
      <w:tr w:rsidR="00A65FCF" w:rsidRPr="003F3B32" w14:paraId="11A2E459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135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A8FE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0D8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667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680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AB9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62E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451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07C57019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84D" w14:textId="77777777" w:rsidR="00A65FCF" w:rsidRPr="003F3B32" w:rsidRDefault="00A65FCF" w:rsidP="001B6D5B">
            <w:pPr>
              <w:pStyle w:val="TAH"/>
            </w:pPr>
            <w:r w:rsidRPr="003F3B32">
              <w:t xml:space="preserve">Default Test Settings for a </w:t>
            </w:r>
            <w:r w:rsidRPr="003F3B32">
              <w:rPr>
                <w:lang w:eastAsia="zh-CN"/>
              </w:rPr>
              <w:t xml:space="preserve">CA_nXA-nYA-nZ(2A), CA_nXA-nY(3A) and CA_nX(2A)-nY(2A) </w:t>
            </w:r>
            <w:r w:rsidRPr="003F3B32">
              <w:t>Configuration</w:t>
            </w:r>
          </w:p>
          <w:p w14:paraId="09C28DC5" w14:textId="77777777" w:rsidR="00A65FCF" w:rsidRPr="003F3B32" w:rsidRDefault="00A65FCF" w:rsidP="001B6D5B">
            <w:pPr>
              <w:pStyle w:val="TAH"/>
              <w:rPr>
                <w:rFonts w:eastAsia="SimSun"/>
                <w:bCs/>
              </w:rPr>
            </w:pPr>
            <w:r w:rsidRPr="003F3B32">
              <w:t>(Intra-band non-contiguous + Inter-band)</w:t>
            </w:r>
          </w:p>
        </w:tc>
      </w:tr>
      <w:tr w:rsidR="00A65FCF" w:rsidRPr="003F3B32" w14:paraId="7CB7175A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508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55A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88A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717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D1B3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72C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C734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5CD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218DF457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E9C" w14:textId="77777777" w:rsidR="00A65FCF" w:rsidRPr="003F3B32" w:rsidRDefault="00A65FCF" w:rsidP="001B6D5B">
            <w:pPr>
              <w:pStyle w:val="TAH"/>
              <w:rPr>
                <w:rFonts w:eastAsia="SimSun"/>
                <w:bCs/>
              </w:rPr>
            </w:pPr>
            <w:r w:rsidRPr="003F3B32">
              <w:t>Default Test Settings for a CA_nX</w:t>
            </w:r>
            <w:r w:rsidRPr="003F3B32">
              <w:rPr>
                <w:rFonts w:eastAsia="SimSun"/>
                <w:lang w:eastAsia="zh-CN"/>
              </w:rPr>
              <w:t>(4A)</w:t>
            </w:r>
            <w:r w:rsidRPr="003F3B32">
              <w:t xml:space="preserve"> Configuration </w:t>
            </w:r>
            <w:r w:rsidRPr="003F3B32">
              <w:rPr>
                <w:rFonts w:eastAsia="SimSun"/>
                <w:lang w:eastAsia="zh-CN"/>
              </w:rPr>
              <w:t>i</w:t>
            </w:r>
            <w:r w:rsidRPr="003F3B32">
              <w:t xml:space="preserve">ntra-band </w:t>
            </w:r>
            <w:r w:rsidRPr="003F3B32">
              <w:rPr>
                <w:rFonts w:eastAsia="SimSun"/>
                <w:lang w:eastAsia="zh-CN"/>
              </w:rPr>
              <w:t>non-</w:t>
            </w:r>
            <w:r w:rsidRPr="003F3B32">
              <w:t>contiguous)</w:t>
            </w:r>
          </w:p>
        </w:tc>
      </w:tr>
      <w:tr w:rsidR="00A65FCF" w:rsidRPr="003F3B32" w14:paraId="0256D9F7" w14:textId="77777777" w:rsidTr="001B6D5B">
        <w:trPr>
          <w:cantSplit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3E3" w14:textId="77777777" w:rsidR="00A65FCF" w:rsidRPr="003F3B32" w:rsidRDefault="00A65FCF" w:rsidP="001B6D5B">
            <w:pPr>
              <w:pStyle w:val="TAH"/>
              <w:rPr>
                <w:rFonts w:eastAsia="SimSun"/>
              </w:rPr>
            </w:pPr>
            <w:r w:rsidRPr="003F3B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3D6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CP-OFDM QPSK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9EB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BE8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D75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DAF7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FA10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DFT-s-OFDM QPSK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2AD4" w14:textId="77777777" w:rsidR="00A65FCF" w:rsidRPr="003F3B32" w:rsidRDefault="00A65FCF" w:rsidP="001B6D5B">
            <w:pPr>
              <w:pStyle w:val="TAC"/>
              <w:rPr>
                <w:rFonts w:eastAsia="SimSun"/>
              </w:rPr>
            </w:pPr>
            <w:r w:rsidRPr="003F3B32">
              <w:rPr>
                <w:rFonts w:eastAsia="SimSun"/>
              </w:rPr>
              <w:t>NOTE 1</w:t>
            </w:r>
          </w:p>
        </w:tc>
      </w:tr>
      <w:tr w:rsidR="00A65FCF" w:rsidRPr="003F3B32" w14:paraId="543455BA" w14:textId="77777777" w:rsidTr="001B6D5B">
        <w:trPr>
          <w:cantSplit/>
          <w:jc w:val="center"/>
        </w:trPr>
        <w:tc>
          <w:tcPr>
            <w:tcW w:w="8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8F21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7.3A.3.4.1-1.</w:t>
            </w:r>
          </w:p>
          <w:p w14:paraId="3923B9E3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2A9EFC3A" w14:textId="77777777" w:rsidR="00A65FCF" w:rsidRPr="003F3B32" w:rsidRDefault="00A65FCF" w:rsidP="001B6D5B">
            <w:pPr>
              <w:pStyle w:val="TAN"/>
              <w:rPr>
                <w:rFonts w:eastAsia="SimSun"/>
                <w:lang w:eastAsia="zh-CN"/>
              </w:rPr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</w:t>
            </w:r>
            <w:r w:rsidRPr="003F3B32">
              <w:rPr>
                <w:rFonts w:eastAsia="SimSun"/>
                <w:lang w:eastAsia="zh-CN"/>
              </w:rPr>
              <w:t>,V</w:t>
            </w:r>
            <w:r w:rsidRPr="003F3B32">
              <w:t xml:space="preserve"> correspond to the different bands in the CA Configuration. </w:t>
            </w:r>
            <w:r w:rsidRPr="003F3B32">
              <w:rPr>
                <w:rFonts w:eastAsia="SimSun"/>
                <w:lang w:eastAsia="zh-CN"/>
              </w:rPr>
              <w:t>E</w:t>
            </w:r>
            <w:r w:rsidRPr="003F3B32">
              <w:t>.g. for CA_n1A-n3A-n7A-n28A, X=1, Y=3, Z=7,V=28;</w:t>
            </w:r>
            <w:r w:rsidRPr="003F3B32">
              <w:rPr>
                <w:lang w:eastAsia="zh-CN"/>
              </w:rPr>
              <w:t xml:space="preserve"> </w:t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 xml:space="preserve">X,Y,Z correspond to the different bands in the CA Configuration, E.g. for CA_n3A-n7B-n28A, X=1,Y=3,z=28; </w:t>
            </w:r>
            <w:r w:rsidRPr="003F3B32">
              <w:rPr>
                <w:b/>
                <w:lang w:eastAsia="zh-CN"/>
              </w:rPr>
              <w:t>Intra-band non-contiguous + Inter-band:</w:t>
            </w:r>
            <w:r w:rsidRPr="003F3B32">
              <w:t xml:space="preserve"> X</w:t>
            </w:r>
            <w:r w:rsidRPr="003F3B32">
              <w:rPr>
                <w:rFonts w:eastAsia="SimSun"/>
                <w:lang w:eastAsia="zh-CN"/>
              </w:rPr>
              <w:t>,</w:t>
            </w:r>
            <w:r w:rsidRPr="003F3B32">
              <w:t>Y</w:t>
            </w:r>
            <w:r w:rsidRPr="003F3B32">
              <w:rPr>
                <w:rFonts w:eastAsia="SimSun"/>
                <w:lang w:eastAsia="zh-CN"/>
              </w:rPr>
              <w:t>,Z</w:t>
            </w:r>
            <w:r w:rsidRPr="003F3B32">
              <w:t xml:space="preserve"> correspond to the different bands in the CA Configuration. E.g. for </w:t>
            </w:r>
            <w:r w:rsidRPr="003F3B32">
              <w:rPr>
                <w:rFonts w:eastAsia="SimSun"/>
                <w:lang w:eastAsia="zh-CN"/>
              </w:rPr>
              <w:t>CA_n2A-n66A-n77(2A)</w:t>
            </w:r>
            <w:r w:rsidRPr="003F3B32">
              <w:t>, X=</w:t>
            </w:r>
            <w:r w:rsidRPr="003F3B32">
              <w:rPr>
                <w:rFonts w:eastAsia="SimSun"/>
                <w:lang w:eastAsia="zh-CN"/>
              </w:rPr>
              <w:t>2</w:t>
            </w:r>
            <w:r w:rsidRPr="003F3B32">
              <w:t>, Y</w:t>
            </w:r>
            <w:r w:rsidRPr="003F3B32">
              <w:rPr>
                <w:rFonts w:eastAsia="SimSun"/>
                <w:lang w:eastAsia="zh-CN"/>
              </w:rPr>
              <w:t>=66,Z=77</w:t>
            </w:r>
            <w:r w:rsidRPr="003F3B32">
              <w:rPr>
                <w:rFonts w:eastAsia="SimSun"/>
                <w:lang w:eastAsia="zh-CN"/>
              </w:rPr>
              <w:t>；</w:t>
            </w:r>
          </w:p>
          <w:p w14:paraId="303F10D7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4:</w:t>
            </w:r>
            <w:r w:rsidRPr="003F3B32">
              <w:tab/>
            </w:r>
            <w:r w:rsidRPr="003F3B32"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 w14:paraId="7E75E4CA" w14:textId="64FBCC0A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48" w:author="Anritsu" w:date="2023-04-27T14:08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49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50" w:author="Anritsu" w:date="2023-04-27T14:08:00Z">
              <w:r w:rsidRPr="000A45D5">
                <w:rPr>
                  <w:lang w:eastAsia="zh-CN"/>
                </w:rPr>
                <w:t>PCC and SCC with exceptions defined in Table 7.3A.3.4.1-1.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0BD70DAD" w14:textId="77777777" w:rsidR="00A65FCF" w:rsidRPr="003F3B32" w:rsidRDefault="00A65FCF" w:rsidP="001B6D5B">
            <w:pPr>
              <w:pStyle w:val="TAN"/>
              <w:rPr>
                <w:rFonts w:eastAsia="SimSun"/>
              </w:rPr>
            </w:pPr>
            <w:r w:rsidRPr="003F3B32">
              <w:rPr>
                <w:rFonts w:eastAsia="SimSun"/>
              </w:rPr>
              <w:t>NOTE 6:</w:t>
            </w:r>
            <w:r w:rsidRPr="003F3B32">
              <w:rPr>
                <w:rFonts w:eastAsia="SimSun"/>
              </w:rPr>
              <w:tab/>
              <w:t>If the UE supports multiple CC Combinations in the CA Configuration with the same N</w:t>
            </w:r>
            <w:r w:rsidRPr="003F3B32">
              <w:rPr>
                <w:rFonts w:eastAsia="SimSun"/>
                <w:vertAlign w:val="subscript"/>
              </w:rPr>
              <w:t>RB_agg</w:t>
            </w:r>
            <w:r w:rsidRPr="003F3B32">
              <w:rPr>
                <w:rFonts w:eastAsia="SimSun"/>
              </w:rPr>
              <w:t>, only the combination with the highest NRB_PCC is tested.</w:t>
            </w:r>
          </w:p>
        </w:tc>
      </w:tr>
    </w:tbl>
    <w:p w14:paraId="76C99D07" w14:textId="77777777" w:rsidR="00A65FCF" w:rsidRDefault="00A65FCF" w:rsidP="00A65FCF">
      <w:pPr>
        <w:rPr>
          <w:lang w:eastAsia="ja-JP"/>
        </w:rPr>
      </w:pPr>
    </w:p>
    <w:p w14:paraId="2F9A1B4B" w14:textId="77777777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3EC12F9" w14:textId="77777777" w:rsidR="00C35564" w:rsidRPr="003F3B32" w:rsidRDefault="00C35564" w:rsidP="00C35564">
      <w:pPr>
        <w:pStyle w:val="4"/>
      </w:pPr>
      <w:bookmarkStart w:id="51" w:name="_Toc27478515"/>
      <w:bookmarkStart w:id="52" w:name="_Toc36227235"/>
      <w:r w:rsidRPr="003F3B32">
        <w:t>7.6A.2.1</w:t>
      </w:r>
      <w:r w:rsidRPr="003F3B32">
        <w:tab/>
        <w:t>In-band blocking for CA (2DL CA)</w:t>
      </w:r>
      <w:bookmarkEnd w:id="51"/>
      <w:bookmarkEnd w:id="52"/>
    </w:p>
    <w:p w14:paraId="3CEC5B39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CBC1E9E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7.6A.2.1.4.1-2: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A65FCF" w:rsidRPr="003F3B32" w14:paraId="690A7A23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7939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7266A389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8946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63C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3B3A4FEF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B381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5C11" w14:textId="77777777" w:rsidR="00A65FCF" w:rsidRDefault="00A65FCF" w:rsidP="001B6D5B">
            <w:pPr>
              <w:pStyle w:val="TAL"/>
              <w:rPr>
                <w:rFonts w:eastAsia="SimSun"/>
              </w:rPr>
            </w:pPr>
            <w:del w:id="53" w:author="Anritsu" w:date="2023-04-27T14:08:00Z">
              <w:r w:rsidRPr="003F3B32" w:rsidDel="000A45D5">
                <w:delText xml:space="preserve">Mid range for PCC and SCC with exceptions for CA configurations containing the following band combinations </w:delText>
              </w:r>
              <w:r w:rsidDel="000A45D5">
                <w:delText>(</w:delText>
              </w:r>
            </w:del>
            <w:r w:rsidRPr="003F3B32">
              <w:t xml:space="preserve">NOTE 1, NOTE </w:t>
            </w:r>
            <w:r w:rsidRPr="003F3B32">
              <w:rPr>
                <w:rFonts w:eastAsia="SimSun"/>
              </w:rPr>
              <w:t>3</w:t>
            </w:r>
            <w:del w:id="54" w:author="Anritsu" w:date="2023-04-27T14:08:00Z">
              <w:r w:rsidDel="000A45D5">
                <w:rPr>
                  <w:rFonts w:eastAsia="SimSun"/>
                </w:rPr>
                <w:delText>):</w:delText>
              </w:r>
            </w:del>
          </w:p>
          <w:p w14:paraId="109BC9DA" w14:textId="77777777" w:rsidR="00A65FCF" w:rsidRDefault="00A65FCF" w:rsidP="001B6D5B">
            <w:pPr>
              <w:pStyle w:val="TAL"/>
              <w:rPr>
                <w:rFonts w:eastAsia="SimSun"/>
              </w:rPr>
            </w:pPr>
          </w:p>
          <w:p w14:paraId="439B6339" w14:textId="77777777" w:rsidR="00A65FCF" w:rsidRPr="003F3B32" w:rsidRDefault="00A65FCF" w:rsidP="001B6D5B">
            <w:pPr>
              <w:pStyle w:val="TAL"/>
            </w:pPr>
            <w:del w:id="55" w:author="Anritsu" w:date="2023-04-27T14:08:00Z">
              <w:r w:rsidDel="000A45D5">
                <w:rPr>
                  <w:noProof/>
                </w:rPr>
                <w:delText>CA_n48A-n77A: Low range for PCC</w:delText>
              </w:r>
            </w:del>
          </w:p>
        </w:tc>
      </w:tr>
      <w:tr w:rsidR="00A65FCF" w:rsidRPr="003F3B32" w14:paraId="49EBF9CD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4F94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ACBF" w14:textId="77777777" w:rsidR="00A65FCF" w:rsidRPr="003F3B32" w:rsidRDefault="00A65FCF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1B05D5E9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rPr>
                <w:rFonts w:eastAsia="SimSun"/>
              </w:rPr>
              <w:t>NOTE 1, NOTE 4</w:t>
            </w:r>
          </w:p>
        </w:tc>
      </w:tr>
      <w:tr w:rsidR="00A65FCF" w:rsidRPr="003F3B32" w14:paraId="777C30F5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031D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60F9" w14:textId="77777777" w:rsidR="00A65FCF" w:rsidRPr="003F3B32" w:rsidRDefault="00A65FCF" w:rsidP="001B6D5B">
            <w:pPr>
              <w:pStyle w:val="TAL"/>
            </w:pPr>
            <w:r w:rsidRPr="003F3B32">
              <w:t>Lowest</w:t>
            </w:r>
          </w:p>
        </w:tc>
      </w:tr>
      <w:tr w:rsidR="00A65FCF" w:rsidRPr="003F3B32" w14:paraId="2A770E13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49F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70F083EB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18D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FF1C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A8D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02E61ADC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C043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A7C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AE6442C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45BF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6A4F" w14:textId="77777777" w:rsidR="00A65FCF" w:rsidRPr="003F3B32" w:rsidRDefault="00A65FCF" w:rsidP="001B6D5B">
            <w:pPr>
              <w:pStyle w:val="TAH"/>
            </w:pPr>
            <w:r w:rsidRPr="003F3B3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1BD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1A01B0FE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85B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0DE1F0DD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E8E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E61D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BFE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B553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FCE7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1C42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38725011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FC84" w14:textId="77777777" w:rsidR="00A65FCF" w:rsidRPr="003F3B32" w:rsidRDefault="00A65FCF" w:rsidP="001B6D5B">
            <w:pPr>
              <w:pStyle w:val="TAN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NOTE 1:</w:t>
            </w:r>
            <w:r w:rsidRPr="003F3B32">
              <w:rPr>
                <w:rFonts w:eastAsia="SimSun"/>
                <w:lang w:eastAsia="zh-CN"/>
              </w:rPr>
              <w:tab/>
              <w:t>The specific configuration of uplink and downlink are defined in Table 7.3A.1.4.1-2.</w:t>
            </w:r>
          </w:p>
          <w:p w14:paraId="0BA13091" w14:textId="77777777" w:rsidR="00A65FCF" w:rsidRPr="003F3B32" w:rsidRDefault="00A65FCF" w:rsidP="001B6D5B">
            <w:pPr>
              <w:pStyle w:val="TAN"/>
              <w:rPr>
                <w:rFonts w:eastAsia="SimSun"/>
                <w:lang w:eastAsia="zh-CN"/>
              </w:rPr>
            </w:pPr>
            <w:r w:rsidRPr="003F3B32">
              <w:rPr>
                <w:rFonts w:eastAsia="SimSun"/>
                <w:lang w:eastAsia="zh-CN"/>
              </w:rPr>
              <w:t>NOTE 2:</w:t>
            </w:r>
            <w:r w:rsidRPr="003F3B32">
              <w:rPr>
                <w:rFonts w:eastAsia="SimSun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41D0F1A2" w14:textId="6B6AC6E6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rPr>
                <w:rFonts w:eastAsia="SimSun"/>
              </w:rPr>
              <w:t>3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56" w:author="Anritsu" w:date="2023-04-27T14:08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57" w:author="Anritsu" w:date="2023-04-27T17:11:00Z">
              <w:r w:rsidR="004500E2">
                <w:rPr>
                  <w:lang w:eastAsia="zh-CN"/>
                </w:rPr>
                <w:t xml:space="preserve">for </w:t>
              </w:r>
            </w:ins>
            <w:ins w:id="58" w:author="Anritsu" w:date="2023-04-27T14:08:00Z">
              <w:r w:rsidRPr="000A45D5">
                <w:rPr>
                  <w:lang w:eastAsia="zh-CN"/>
                </w:rPr>
                <w:t>PCC and SCC with exceptions defined in Table 7.3A.1.4.1-2.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07D2AE38" w14:textId="77777777" w:rsidR="00A65FCF" w:rsidRPr="003F3B32" w:rsidRDefault="00A65FCF" w:rsidP="001B6D5B">
            <w:pPr>
              <w:pStyle w:val="TAN"/>
              <w:rPr>
                <w:rFonts w:eastAsia="SimSu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NRB_agg, only the combination with the highest NRB_PCC is tested.</w:t>
            </w:r>
          </w:p>
        </w:tc>
      </w:tr>
    </w:tbl>
    <w:p w14:paraId="14767F16" w14:textId="77777777" w:rsidR="00A65FCF" w:rsidRDefault="00A65FCF" w:rsidP="00A65FCF"/>
    <w:p w14:paraId="20F6197B" w14:textId="77777777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3BBBF1E" w14:textId="77777777" w:rsidR="007A0DC6" w:rsidRPr="003F3B32" w:rsidRDefault="007A0DC6" w:rsidP="007A0DC6">
      <w:pPr>
        <w:pStyle w:val="4"/>
      </w:pPr>
      <w:r w:rsidRPr="003F3B32">
        <w:t>7.6A.2.2</w:t>
      </w:r>
      <w:r w:rsidRPr="003F3B32">
        <w:tab/>
        <w:t>In-band Blocking for CA (3DL CA)</w:t>
      </w:r>
    </w:p>
    <w:p w14:paraId="10472BB2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C3C36CA" w14:textId="77777777" w:rsidR="00A65FCF" w:rsidRPr="003F3B32" w:rsidRDefault="00A65FCF" w:rsidP="00A65FCF">
      <w:pPr>
        <w:pStyle w:val="TH"/>
      </w:pPr>
      <w:r w:rsidRPr="003F3B32">
        <w:t>Table 7.6A.2.2.4.1-1: Test Configuration T</w:t>
      </w:r>
      <w:r w:rsidRPr="003F3B32">
        <w:rPr>
          <w:lang w:eastAsia="zh-CN"/>
        </w:rPr>
        <w:t>able for 3DL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46"/>
        <w:gridCol w:w="2262"/>
        <w:gridCol w:w="1057"/>
        <w:gridCol w:w="1283"/>
        <w:gridCol w:w="2068"/>
        <w:gridCol w:w="1058"/>
      </w:tblGrid>
      <w:tr w:rsidR="00A65FCF" w:rsidRPr="003F3B32" w14:paraId="430C0F9D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9236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367BD36E" w14:textId="77777777" w:rsidTr="001B6D5B">
        <w:trPr>
          <w:cantSplit/>
          <w:jc w:val="center"/>
        </w:trPr>
        <w:tc>
          <w:tcPr>
            <w:tcW w:w="1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663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A154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058F447A" w14:textId="77777777" w:rsidTr="001B6D5B">
        <w:trPr>
          <w:cantSplit/>
          <w:jc w:val="center"/>
        </w:trPr>
        <w:tc>
          <w:tcPr>
            <w:tcW w:w="1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FA7A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FA27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Mid range for all CCs</w:t>
            </w:r>
          </w:p>
          <w:p w14:paraId="28E49039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Inter-band: </w:t>
            </w:r>
            <w:r w:rsidRPr="003F3B32">
              <w:t xml:space="preserve">NOTE 1, 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</w:p>
          <w:p w14:paraId="637D9D77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 xml:space="preserve">Intra-band contiguous + Inter-band: </w:t>
            </w:r>
            <w:r w:rsidRPr="003F3B32">
              <w:rPr>
                <w:lang w:eastAsia="zh-CN"/>
              </w:rPr>
              <w:t xml:space="preserve">NOTE 1, NOTE </w:t>
            </w:r>
            <w:r w:rsidRPr="003F3B32">
              <w:t>5</w:t>
            </w:r>
          </w:p>
          <w:p w14:paraId="650ED85D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Intra-band non-contiguous + Inter-band, Intra-band non-contiguous, Intra-band contiguous + Intra-band non-contiguous: NOTE 1 with Wgap for intra-band non-contiguous defined in table 7.3A.2.4.1-1</w:t>
            </w:r>
            <w:r w:rsidRPr="003F3B32">
              <w:rPr>
                <w:lang w:eastAsia="zh-CN"/>
              </w:rPr>
              <w:t xml:space="preserve"> </w:t>
            </w:r>
            <w:r w:rsidRPr="003F3B32">
              <w:t>(</w:t>
            </w:r>
            <w:r w:rsidRPr="003F3B32">
              <w:rPr>
                <w:lang w:eastAsia="zh-CN"/>
              </w:rPr>
              <w:t xml:space="preserve">NOTE </w:t>
            </w:r>
            <w:r w:rsidRPr="003F3B32">
              <w:t>5)</w:t>
            </w:r>
          </w:p>
        </w:tc>
      </w:tr>
      <w:tr w:rsidR="00A65FCF" w:rsidRPr="003F3B32" w14:paraId="71726B6D" w14:textId="77777777" w:rsidTr="001B6D5B">
        <w:trPr>
          <w:cantSplit/>
          <w:jc w:val="center"/>
        </w:trPr>
        <w:tc>
          <w:tcPr>
            <w:tcW w:w="1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A3E1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3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EB57" w14:textId="77777777" w:rsidR="00A65FCF" w:rsidRPr="003F3B32" w:rsidRDefault="00A65FCF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t>, NOTE 1, NOTE 6</w:t>
            </w:r>
          </w:p>
        </w:tc>
      </w:tr>
      <w:tr w:rsidR="00A65FCF" w:rsidRPr="003F3B32" w14:paraId="55E6AA64" w14:textId="77777777" w:rsidTr="001B6D5B">
        <w:trPr>
          <w:cantSplit/>
          <w:jc w:val="center"/>
        </w:trPr>
        <w:tc>
          <w:tcPr>
            <w:tcW w:w="1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3A7E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3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E464" w14:textId="77777777" w:rsidR="00A65FCF" w:rsidRPr="003F3B32" w:rsidRDefault="00A65FCF" w:rsidP="001B6D5B">
            <w:pPr>
              <w:pStyle w:val="TAL"/>
            </w:pPr>
            <w:r w:rsidRPr="003F3B32">
              <w:t>Lowest for PCC and SCCs</w:t>
            </w:r>
          </w:p>
        </w:tc>
      </w:tr>
      <w:tr w:rsidR="00A65FCF" w:rsidRPr="003F3B32" w14:paraId="06DF0EEA" w14:textId="77777777" w:rsidTr="001B6D5B">
        <w:trPr>
          <w:cantSplit/>
          <w:jc w:val="center"/>
        </w:trPr>
        <w:tc>
          <w:tcPr>
            <w:tcW w:w="1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A4E9" w14:textId="77777777" w:rsidR="00A65FCF" w:rsidRPr="003F3B32" w:rsidRDefault="00A65FCF" w:rsidP="001B6D5B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3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54F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NS_01</w:t>
            </w:r>
          </w:p>
          <w:p w14:paraId="07F6170D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ＭＳ Ｐゴシック"/>
              </w:rPr>
              <w:t xml:space="preserve">Unless given by Table 7.3.2.3-4 </w:t>
            </w:r>
            <w:r w:rsidRPr="003F3B32">
              <w:t>for the band with active uplink carrier</w:t>
            </w:r>
          </w:p>
        </w:tc>
      </w:tr>
      <w:tr w:rsidR="00A65FCF" w:rsidRPr="003F3B32" w14:paraId="1731D6E9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DB89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47EDB23C" w14:textId="77777777" w:rsidTr="001B6D5B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EB3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9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C2DD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5941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4E2D3FB4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44D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72E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F8A0C50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57C5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DA0A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1</w:t>
            </w:r>
            <w:r w:rsidRPr="003F3B32">
              <w:t xml:space="preserve"> RB allocation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153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vertAlign w:val="subscript"/>
              </w:rPr>
              <w:t>2</w:t>
            </w:r>
            <w:r w:rsidRPr="003F3B32">
              <w:t xml:space="preserve"> RB allocation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3FC4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27A0809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2632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2C6D0128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9AD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CA_nXD Configuration (Intra-band contiguous CA)</w:t>
            </w:r>
          </w:p>
        </w:tc>
      </w:tr>
      <w:tr w:rsidR="00A65FCF" w:rsidRPr="003F3B32" w14:paraId="79D5D49E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72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4C14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4F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31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F0B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7EE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19BA87A5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A577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A65FCF" w:rsidRPr="003F3B32" w14:paraId="62AEBEF4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8E60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ACA7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49DA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F91B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2A2B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97A8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01F0DE78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5F3" w14:textId="77777777" w:rsidR="00A65FCF" w:rsidRPr="00EE5262" w:rsidRDefault="00A65FCF" w:rsidP="001B6D5B">
            <w:pPr>
              <w:pStyle w:val="TAC"/>
              <w:rPr>
                <w:b/>
                <w:bCs/>
                <w:lang w:eastAsia="zh-TW"/>
              </w:rPr>
            </w:pPr>
            <w:r w:rsidRPr="00EE5262">
              <w:rPr>
                <w:b/>
                <w:bCs/>
              </w:rPr>
              <w:t>Default Test Settings for a CA_nXC-nYA</w:t>
            </w:r>
            <w:r>
              <w:rPr>
                <w:b/>
                <w:bCs/>
              </w:rPr>
              <w:t xml:space="preserve">, </w:t>
            </w:r>
            <w:r w:rsidRPr="00EE5262">
              <w:rPr>
                <w:b/>
                <w:bCs/>
              </w:rPr>
              <w:t>CA_nYA-nXC, CA_nYA-nXB and CA_nXB-nYA Configurations</w:t>
            </w:r>
            <w:r w:rsidRPr="00EE5262">
              <w:rPr>
                <w:b/>
                <w:bCs/>
                <w:lang w:eastAsia="zh-TW"/>
              </w:rPr>
              <w:t xml:space="preserve"> </w:t>
            </w:r>
          </w:p>
          <w:p w14:paraId="1219C6EB" w14:textId="77777777" w:rsidR="00A65FCF" w:rsidRPr="003F3B32" w:rsidRDefault="00A65FCF" w:rsidP="001B6D5B">
            <w:pPr>
              <w:pStyle w:val="TAC"/>
            </w:pPr>
            <w:r w:rsidRPr="00EE5262">
              <w:rPr>
                <w:b/>
                <w:bCs/>
                <w:lang w:eastAsia="zh-TW"/>
              </w:rPr>
              <w:t>(</w:t>
            </w:r>
            <w:r w:rsidRPr="00EE5262">
              <w:rPr>
                <w:b/>
                <w:bCs/>
              </w:rPr>
              <w:t>Intra-band contiguous</w:t>
            </w:r>
            <w:r w:rsidRPr="00EE5262">
              <w:rPr>
                <w:b/>
                <w:bCs/>
                <w:lang w:eastAsia="zh-TW"/>
              </w:rPr>
              <w:t xml:space="preserve"> + Inter-band)</w:t>
            </w:r>
          </w:p>
        </w:tc>
      </w:tr>
      <w:tr w:rsidR="00A65FCF" w:rsidRPr="003F3B32" w14:paraId="5BAF06F0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64CF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0A0F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960C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37D4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B3C7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CB8F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74FCCDF3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04CB" w14:textId="77777777" w:rsidR="00A65FCF" w:rsidRPr="00EE5262" w:rsidRDefault="00A65FCF" w:rsidP="001B6D5B">
            <w:pPr>
              <w:pStyle w:val="TAC"/>
              <w:rPr>
                <w:b/>
                <w:bCs/>
                <w:lang w:eastAsia="zh-TW"/>
              </w:rPr>
            </w:pPr>
            <w:r w:rsidRPr="00EE5262">
              <w:rPr>
                <w:b/>
                <w:bCs/>
              </w:rPr>
              <w:t>Default Test Settings for a CA_nX(2A)-nYA Configurations</w:t>
            </w:r>
            <w:r w:rsidRPr="00EE5262">
              <w:rPr>
                <w:b/>
                <w:bCs/>
                <w:lang w:eastAsia="zh-TW"/>
              </w:rPr>
              <w:t xml:space="preserve"> </w:t>
            </w:r>
          </w:p>
          <w:p w14:paraId="6986D741" w14:textId="77777777" w:rsidR="00A65FCF" w:rsidRPr="00EE5262" w:rsidRDefault="00A65FCF" w:rsidP="001B6D5B">
            <w:pPr>
              <w:pStyle w:val="TAC"/>
              <w:rPr>
                <w:b/>
                <w:bCs/>
              </w:rPr>
            </w:pPr>
            <w:r w:rsidRPr="00EE5262">
              <w:rPr>
                <w:b/>
                <w:bCs/>
                <w:lang w:eastAsia="zh-TW"/>
              </w:rPr>
              <w:t>(</w:t>
            </w:r>
            <w:r w:rsidRPr="00EE5262">
              <w:rPr>
                <w:b/>
                <w:bCs/>
              </w:rPr>
              <w:t>Intra-band non-contiguous</w:t>
            </w:r>
            <w:r w:rsidRPr="00EE5262">
              <w:rPr>
                <w:b/>
                <w:bCs/>
                <w:lang w:eastAsia="zh-TW"/>
              </w:rPr>
              <w:t xml:space="preserve"> + Inter-band)</w:t>
            </w:r>
          </w:p>
        </w:tc>
      </w:tr>
      <w:tr w:rsidR="00A65FCF" w:rsidRPr="003F3B32" w14:paraId="1F9BC69C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CE5A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BE7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227" w14:textId="77777777" w:rsidR="00A65FCF" w:rsidRPr="003F3B32" w:rsidRDefault="00A65FCF" w:rsidP="001B6D5B">
            <w:pPr>
              <w:pStyle w:val="TAC"/>
              <w:rPr>
                <w:strike/>
              </w:rPr>
            </w:pPr>
            <w:r w:rsidRPr="003F3B32">
              <w:rPr>
                <w:lang w:eastAsia="zh-CN"/>
              </w:rPr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5B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9543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05A2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609C26B7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F56" w14:textId="77777777" w:rsidR="00A65FCF" w:rsidRPr="00EE5262" w:rsidRDefault="00A65FCF" w:rsidP="001B6D5B">
            <w:pPr>
              <w:pStyle w:val="TAC"/>
              <w:rPr>
                <w:b/>
                <w:bCs/>
              </w:rPr>
            </w:pPr>
            <w:r w:rsidRPr="00EE5262">
              <w:rPr>
                <w:b/>
                <w:bCs/>
              </w:rPr>
              <w:t>Default Test Settings for a CA_nX(3A) Configuration (Intra-band non-contiguous)</w:t>
            </w:r>
          </w:p>
        </w:tc>
      </w:tr>
      <w:tr w:rsidR="00A65FCF" w:rsidRPr="003F3B32" w14:paraId="3DBB7AF2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77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A07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AAA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9CC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903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0E2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24D13CD7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C45" w14:textId="77777777" w:rsidR="00A65FCF" w:rsidRPr="00EE5262" w:rsidRDefault="00A65FCF" w:rsidP="001B6D5B">
            <w:pPr>
              <w:pStyle w:val="TAC"/>
              <w:rPr>
                <w:b/>
                <w:bCs/>
              </w:rPr>
            </w:pPr>
            <w:r w:rsidRPr="00EE5262">
              <w:rPr>
                <w:b/>
                <w:bCs/>
              </w:rPr>
              <w:t>Default Test Settings for a CA_nX(A-C) and CA_nX(A-B) Configuration</w:t>
            </w:r>
          </w:p>
          <w:p w14:paraId="2AA8B269" w14:textId="77777777" w:rsidR="00A65FCF" w:rsidRPr="003F3B32" w:rsidRDefault="00A65FCF" w:rsidP="001B6D5B">
            <w:pPr>
              <w:pStyle w:val="TAC"/>
            </w:pPr>
            <w:r w:rsidRPr="00EE5262">
              <w:rPr>
                <w:b/>
                <w:bCs/>
              </w:rPr>
              <w:t>(Intra-band contiguous + Intra-band non-contiguous)</w:t>
            </w:r>
          </w:p>
        </w:tc>
      </w:tr>
      <w:tr w:rsidR="00A65FCF" w:rsidRPr="003F3B32" w14:paraId="7B46D24E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DA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t>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7653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3302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t>NOTE 1</w:t>
            </w:r>
          </w:p>
        </w:tc>
        <w:tc>
          <w:tcPr>
            <w:tcW w:w="1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9EF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73B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15F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6D40499B" w14:textId="77777777" w:rsidTr="001B6D5B">
        <w:trPr>
          <w:cantSplit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EE66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7.3A.2.4.1-1.</w:t>
            </w:r>
          </w:p>
          <w:p w14:paraId="5D0CA6D4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496902CF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 correspond to the different bands in the CA Configuration. E.g. for CA_n1A-n3A-n8A, X=1, Y=3, Z=8; 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>X,Y correspond to the different bands in the CA Configuration, e.g. for CA_1C-3A, X=1,Y=3;</w:t>
            </w:r>
            <w:r w:rsidRPr="003F3B32">
              <w:rPr>
                <w:b/>
                <w:lang w:eastAsia="zh-CN"/>
              </w:rPr>
              <w:t xml:space="preserve"> Intra-band non-contiguous + Inter-band:</w:t>
            </w:r>
            <w:r w:rsidRPr="003F3B32">
              <w:t xml:space="preserve"> X and Y correspond to the different bands in the CA Configuration. E.g. for CA_n1A-n1A-n8A, X=1, Y =8</w:t>
            </w:r>
          </w:p>
          <w:p w14:paraId="5C9D9956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51065CA" w14:textId="4683FDE8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59" w:author="Anritsu" w:date="2023-04-27T14:08:00Z">
              <w:r w:rsidRPr="000A45D5">
                <w:rPr>
                  <w:lang w:eastAsia="zh-CN"/>
                </w:rPr>
                <w:t xml:space="preserve">Test frequency is set to Mid Range </w:t>
              </w:r>
            </w:ins>
            <w:ins w:id="60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ins w:id="61" w:author="Anritsu" w:date="2023-04-27T14:08:00Z">
              <w:r w:rsidRPr="000A45D5">
                <w:rPr>
                  <w:lang w:eastAsia="zh-CN"/>
                </w:rPr>
                <w:t>PCC and SCC with exceptions defined in Table 7.3A.2.4.1-1.</w:t>
              </w:r>
            </w:ins>
            <w:ins w:id="62" w:author="Anritsu" w:date="2023-04-27T14:09:00Z"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  <w:p w14:paraId="011DBF4B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rFonts w:eastAsia="SimSun"/>
              </w:rPr>
              <w:t>NOTE 6:</w:t>
            </w:r>
            <w:r w:rsidRPr="003F3B32">
              <w:rPr>
                <w:rFonts w:eastAsia="SimSun"/>
              </w:rPr>
              <w:tab/>
              <w:t>If the UE supports multiple CC Combinations in the CA Configuration with the same N</w:t>
            </w:r>
            <w:r w:rsidRPr="003F3B32">
              <w:rPr>
                <w:rFonts w:eastAsia="SimSun"/>
                <w:vertAlign w:val="subscript"/>
              </w:rPr>
              <w:t>RB_agg</w:t>
            </w:r>
            <w:r w:rsidRPr="003F3B32">
              <w:rPr>
                <w:rFonts w:eastAsia="SimSun"/>
              </w:rPr>
              <w:t>, only the combination with the highest NRB_PCC is tested.</w:t>
            </w:r>
          </w:p>
        </w:tc>
      </w:tr>
    </w:tbl>
    <w:p w14:paraId="5677CCEF" w14:textId="77777777" w:rsidR="00A65FCF" w:rsidRDefault="00A65FCF" w:rsidP="00A65FCF">
      <w:pPr>
        <w:rPr>
          <w:noProof/>
          <w:lang w:eastAsia="ja-JP"/>
        </w:rPr>
      </w:pPr>
    </w:p>
    <w:p w14:paraId="1360E23E" w14:textId="3F11BE36" w:rsidR="00A65FCF" w:rsidRPr="00646C15" w:rsidRDefault="00A65FCF" w:rsidP="00646C1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D01B7A3" w14:textId="77777777" w:rsidR="007A0DC6" w:rsidRPr="003F3B32" w:rsidRDefault="007A0DC6" w:rsidP="007A0DC6">
      <w:pPr>
        <w:pStyle w:val="4"/>
      </w:pPr>
      <w:r w:rsidRPr="003F3B32">
        <w:t>7.6A.2.3</w:t>
      </w:r>
      <w:r w:rsidRPr="003F3B32">
        <w:tab/>
        <w:t>In-band Blocking for CA (4DL CA)</w:t>
      </w:r>
    </w:p>
    <w:p w14:paraId="7A6C5D1F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80B1281" w14:textId="77777777" w:rsidR="00A65FCF" w:rsidRPr="003F3B32" w:rsidRDefault="00A65FCF" w:rsidP="00A65FCF">
      <w:pPr>
        <w:pStyle w:val="TH"/>
      </w:pPr>
      <w:r w:rsidRPr="003F3B32">
        <w:t>Table 7.6A.2.3.4.1-1: Test Configuration T</w:t>
      </w:r>
      <w:r w:rsidRPr="003F3B32">
        <w:rPr>
          <w:lang w:eastAsia="zh-CN"/>
        </w:rPr>
        <w:t>able for 4DL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46"/>
        <w:gridCol w:w="1758"/>
        <w:gridCol w:w="1057"/>
        <w:gridCol w:w="1057"/>
        <w:gridCol w:w="1057"/>
        <w:gridCol w:w="1742"/>
        <w:gridCol w:w="1057"/>
      </w:tblGrid>
      <w:tr w:rsidR="00A65FCF" w:rsidRPr="003F3B32" w14:paraId="24F8A1F9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A6CC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68337489" w14:textId="77777777" w:rsidTr="001B6D5B">
        <w:trPr>
          <w:cantSplit/>
          <w:jc w:val="center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9A55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96A8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47CDBFC1" w14:textId="77777777" w:rsidTr="001B6D5B">
        <w:trPr>
          <w:cantSplit/>
          <w:jc w:val="center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8CE1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56CD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NOTE 1</w:t>
            </w:r>
            <w:ins w:id="63" w:author="Anritsu" w:date="2023-04-27T14:09:00Z">
              <w:r>
                <w:rPr>
                  <w:lang w:eastAsia="zh-CN"/>
                </w:rPr>
                <w:t>, NOTE 6</w:t>
              </w:r>
            </w:ins>
          </w:p>
        </w:tc>
      </w:tr>
      <w:tr w:rsidR="00A65FCF" w:rsidRPr="003F3B32" w14:paraId="20FF905A" w14:textId="77777777" w:rsidTr="001B6D5B">
        <w:trPr>
          <w:cantSplit/>
          <w:jc w:val="center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1B51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C1D9" w14:textId="77777777" w:rsidR="00A65FCF" w:rsidRPr="003F3B32" w:rsidRDefault="00A65FCF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  <w:r w:rsidRPr="003F3B32">
              <w:t>, NOTE 1, NOTE 5</w:t>
            </w:r>
          </w:p>
        </w:tc>
      </w:tr>
      <w:tr w:rsidR="00A65FCF" w:rsidRPr="003F3B32" w14:paraId="0F19E7D1" w14:textId="77777777" w:rsidTr="001B6D5B">
        <w:trPr>
          <w:cantSplit/>
          <w:jc w:val="center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A38A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C9D" w14:textId="77777777" w:rsidR="00A65FCF" w:rsidRPr="003F3B32" w:rsidRDefault="00A65FCF" w:rsidP="001B6D5B">
            <w:pPr>
              <w:pStyle w:val="TAL"/>
            </w:pPr>
            <w:r w:rsidRPr="003F3B32">
              <w:t>Lowest for PCC and SCCs</w:t>
            </w:r>
          </w:p>
        </w:tc>
      </w:tr>
      <w:tr w:rsidR="00A65FCF" w:rsidRPr="003F3B32" w14:paraId="300D7551" w14:textId="77777777" w:rsidTr="001B6D5B">
        <w:trPr>
          <w:cantSplit/>
          <w:jc w:val="center"/>
        </w:trPr>
        <w:tc>
          <w:tcPr>
            <w:tcW w:w="17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FC2A" w14:textId="77777777" w:rsidR="00A65FCF" w:rsidRPr="003F3B32" w:rsidRDefault="00A65FCF" w:rsidP="001B6D5B">
            <w:pPr>
              <w:pStyle w:val="TAL"/>
            </w:pPr>
            <w:r w:rsidRPr="003F3B32">
              <w:t>Network signalling value</w:t>
            </w:r>
          </w:p>
        </w:tc>
        <w:tc>
          <w:tcPr>
            <w:tcW w:w="32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CC9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NS_01</w:t>
            </w:r>
          </w:p>
          <w:p w14:paraId="446349A7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ＭＳ Ｐゴシック"/>
              </w:rPr>
              <w:t xml:space="preserve">Unless given by Table 7.3.2.3-4 </w:t>
            </w:r>
            <w:r w:rsidRPr="003F3B32">
              <w:t>for the band with active uplink carrier</w:t>
            </w:r>
          </w:p>
        </w:tc>
      </w:tr>
      <w:tr w:rsidR="00A65FCF" w:rsidRPr="003F3B32" w14:paraId="1E5180E0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829D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063FF289" w14:textId="77777777" w:rsidTr="001B6D5B">
        <w:trPr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E1EC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311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FEB0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8B9D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639826E0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25D8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172D9D77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AF74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CB16" w14:textId="77777777" w:rsidR="00A65FCF" w:rsidRPr="003F3B32" w:rsidRDefault="00A65FCF" w:rsidP="001B6D5B">
            <w:pPr>
              <w:pStyle w:val="TAH"/>
            </w:pPr>
            <w:r w:rsidRPr="003F3B32">
              <w:t>SCC1 RB allocation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B95" w14:textId="77777777" w:rsidR="00A65FCF" w:rsidRPr="003F3B32" w:rsidRDefault="00A65FCF" w:rsidP="001B6D5B">
            <w:pPr>
              <w:pStyle w:val="TAH"/>
            </w:pPr>
            <w:r w:rsidRPr="003F3B32">
              <w:t>SCC2 RB allocation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DCA2" w14:textId="77777777" w:rsidR="00A65FCF" w:rsidRPr="003F3B32" w:rsidRDefault="00A65FCF" w:rsidP="001B6D5B">
            <w:pPr>
              <w:pStyle w:val="TAH"/>
            </w:pPr>
            <w:r w:rsidRPr="003F3B32">
              <w:t>SCC3 RB allocation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13F5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FA5876D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503E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3FDEDE93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CBC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CA_nXE Configuration (Intra-band contiguous CA)</w:t>
            </w:r>
          </w:p>
        </w:tc>
      </w:tr>
      <w:tr w:rsidR="00A65FCF" w:rsidRPr="003F3B32" w14:paraId="3952F8EB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4E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B34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AFF2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9AD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559E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6B16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68C3D47F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59D" w14:textId="77777777" w:rsidR="00A65FCF" w:rsidRPr="003F3B32" w:rsidRDefault="00A65FCF" w:rsidP="001B6D5B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A65FCF" w:rsidRPr="003F3B32" w14:paraId="72E92916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EB85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2FEC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4C12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387E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71C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CC86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4E36EABE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D38" w14:textId="77777777" w:rsidR="00A65FCF" w:rsidRPr="003F3B32" w:rsidRDefault="00A65FCF" w:rsidP="001B6D5B">
            <w:pPr>
              <w:pStyle w:val="TAC"/>
              <w:rPr>
                <w:lang w:eastAsia="zh-TW"/>
              </w:rPr>
            </w:pPr>
            <w:r w:rsidRPr="003F3B32">
              <w:t>Default Test Settings for a CA_nXC-nYA-ZA and CA_nXB-nYA-ZA Configurations</w:t>
            </w:r>
            <w:r w:rsidRPr="003F3B32">
              <w:rPr>
                <w:lang w:eastAsia="zh-TW"/>
              </w:rPr>
              <w:t xml:space="preserve"> </w:t>
            </w:r>
          </w:p>
          <w:p w14:paraId="4E05C3D7" w14:textId="77777777" w:rsidR="00A65FCF" w:rsidRPr="003F3B32" w:rsidRDefault="00A65FCF" w:rsidP="001B6D5B">
            <w:pPr>
              <w:pStyle w:val="TAC"/>
            </w:pPr>
            <w:r w:rsidRPr="003F3B32">
              <w:rPr>
                <w:lang w:eastAsia="zh-TW"/>
              </w:rPr>
              <w:t>(</w:t>
            </w:r>
            <w:r w:rsidRPr="003F3B32">
              <w:t>Intra-band contiguous</w:t>
            </w:r>
            <w:r w:rsidRPr="003F3B32">
              <w:rPr>
                <w:lang w:eastAsia="zh-TW"/>
              </w:rPr>
              <w:t xml:space="preserve"> + Inter-band)</w:t>
            </w:r>
          </w:p>
        </w:tc>
      </w:tr>
      <w:tr w:rsidR="00A65FCF" w:rsidRPr="003F3B32" w14:paraId="7AD1ED26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5A7C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0A42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5D31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0B1F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ACD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BBC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180B72DA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38C" w14:textId="77777777" w:rsidR="00A65FCF" w:rsidRPr="003F3B32" w:rsidRDefault="00A65FCF" w:rsidP="001B6D5B">
            <w:pPr>
              <w:pStyle w:val="TAC"/>
              <w:rPr>
                <w:lang w:eastAsia="zh-TW"/>
              </w:rPr>
            </w:pPr>
            <w:r w:rsidRPr="003F3B32">
              <w:t>Default Test Settings for a CA_nX(2A)-nYA-ZA Configurations</w:t>
            </w:r>
            <w:r w:rsidRPr="003F3B32">
              <w:rPr>
                <w:lang w:eastAsia="zh-TW"/>
              </w:rPr>
              <w:t xml:space="preserve"> </w:t>
            </w:r>
          </w:p>
          <w:p w14:paraId="76578EBA" w14:textId="77777777" w:rsidR="00A65FCF" w:rsidRPr="003F3B32" w:rsidRDefault="00A65FCF" w:rsidP="001B6D5B">
            <w:pPr>
              <w:pStyle w:val="TAC"/>
            </w:pPr>
            <w:r w:rsidRPr="003F3B32">
              <w:rPr>
                <w:lang w:eastAsia="zh-TW"/>
              </w:rPr>
              <w:t>(</w:t>
            </w:r>
            <w:r w:rsidRPr="003F3B32">
              <w:t>Intra-band non-contiguous</w:t>
            </w:r>
            <w:r w:rsidRPr="003F3B32">
              <w:rPr>
                <w:lang w:eastAsia="zh-TW"/>
              </w:rPr>
              <w:t xml:space="preserve"> + Inter-band)</w:t>
            </w:r>
          </w:p>
        </w:tc>
      </w:tr>
      <w:tr w:rsidR="00A65FCF" w:rsidRPr="003F3B32" w14:paraId="05D598A7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3A6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19A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090" w14:textId="77777777" w:rsidR="00A65FCF" w:rsidRPr="003F3B32" w:rsidRDefault="00A65FCF" w:rsidP="001B6D5B">
            <w:pPr>
              <w:pStyle w:val="TAC"/>
              <w:rPr>
                <w:strike/>
              </w:rPr>
            </w:pPr>
            <w:r w:rsidRPr="003F3B32">
              <w:rPr>
                <w:lang w:eastAsia="zh-CN"/>
              </w:rPr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FF6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3F5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290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18DEFBE3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3D4" w14:textId="77777777" w:rsidR="00A65FCF" w:rsidRPr="003F3B32" w:rsidRDefault="00A65FCF" w:rsidP="001B6D5B">
            <w:pPr>
              <w:pStyle w:val="TAC"/>
              <w:rPr>
                <w:lang w:eastAsia="zh-TW"/>
              </w:rPr>
            </w:pPr>
            <w:r w:rsidRPr="003F3B32">
              <w:t>Default Test Settings for a CA_nX(2A)-nY(2A) Configurations</w:t>
            </w:r>
            <w:r w:rsidRPr="003F3B32">
              <w:rPr>
                <w:lang w:eastAsia="zh-TW"/>
              </w:rPr>
              <w:t xml:space="preserve"> </w:t>
            </w:r>
          </w:p>
          <w:p w14:paraId="3D2A3FD1" w14:textId="77777777" w:rsidR="00A65FCF" w:rsidRPr="003F3B32" w:rsidRDefault="00A65FCF" w:rsidP="001B6D5B">
            <w:pPr>
              <w:pStyle w:val="TAC"/>
            </w:pPr>
            <w:r w:rsidRPr="003F3B32">
              <w:rPr>
                <w:lang w:eastAsia="zh-TW"/>
              </w:rPr>
              <w:t>(</w:t>
            </w:r>
            <w:r w:rsidRPr="003F3B32">
              <w:t>Intra-band non-contiguous</w:t>
            </w:r>
            <w:r w:rsidRPr="003F3B32">
              <w:rPr>
                <w:lang w:eastAsia="zh-TW"/>
              </w:rPr>
              <w:t xml:space="preserve"> + </w:t>
            </w:r>
            <w:r w:rsidRPr="003F3B32">
              <w:t>Intra-band non-contiguous</w:t>
            </w:r>
            <w:r w:rsidRPr="003F3B32">
              <w:rPr>
                <w:lang w:eastAsia="zh-TW"/>
              </w:rPr>
              <w:t>)</w:t>
            </w:r>
          </w:p>
        </w:tc>
      </w:tr>
      <w:tr w:rsidR="00A65FCF" w:rsidRPr="003F3B32" w14:paraId="1C5CA6DD" w14:textId="77777777" w:rsidTr="001B6D5B">
        <w:trPr>
          <w:cantSplit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E777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9C51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255" w14:textId="77777777" w:rsidR="00A65FCF" w:rsidRPr="003F3B32" w:rsidRDefault="00A65FCF" w:rsidP="001B6D5B">
            <w:pPr>
              <w:pStyle w:val="TAC"/>
              <w:rPr>
                <w:lang w:eastAsia="zh-CN"/>
              </w:rPr>
            </w:pPr>
            <w:r w:rsidRPr="003F3B32">
              <w:rPr>
                <w:lang w:eastAsia="zh-CN"/>
              </w:rPr>
              <w:t>NOTE 1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7BA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B409" w14:textId="77777777" w:rsidR="00A65FCF" w:rsidRPr="003F3B32" w:rsidRDefault="00A65FCF" w:rsidP="001B6D5B">
            <w:pPr>
              <w:pStyle w:val="TAC"/>
            </w:pPr>
            <w:r w:rsidRPr="003F3B32">
              <w:t>DFT-s-OFDM QPSK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277" w14:textId="77777777" w:rsidR="00A65FCF" w:rsidRPr="003F3B32" w:rsidRDefault="00A65FCF" w:rsidP="001B6D5B">
            <w:pPr>
              <w:pStyle w:val="TAC"/>
            </w:pPr>
            <w:r w:rsidRPr="003F3B32">
              <w:t>NOTE 1</w:t>
            </w:r>
          </w:p>
        </w:tc>
      </w:tr>
      <w:tr w:rsidR="00A65FCF" w:rsidRPr="003F3B32" w14:paraId="75C6C591" w14:textId="77777777" w:rsidTr="001B6D5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38A4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7.3A.3.4.1-1.</w:t>
            </w:r>
          </w:p>
          <w:p w14:paraId="50DBA293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CA Configuration Test CC Combination test settings are checked separately for each CA Configuration.</w:t>
            </w:r>
          </w:p>
          <w:p w14:paraId="14F8C7AF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bCs/>
              </w:rPr>
              <w:t>Inter-band:</w:t>
            </w:r>
            <w:r w:rsidRPr="003F3B32">
              <w:t xml:space="preserve"> X,Y,Z correspond to the different bands in the CA Configuration. E.g. for CA_n1A-n3A-n8A, X=1, Y=3, Z=8; </w:t>
            </w:r>
            <w:r w:rsidRPr="003F3B32">
              <w:rPr>
                <w:lang w:eastAsia="zh-CN"/>
              </w:rPr>
              <w:tab/>
            </w:r>
            <w:r w:rsidRPr="003F3B32">
              <w:rPr>
                <w:b/>
                <w:lang w:eastAsia="zh-CN"/>
              </w:rPr>
              <w:t xml:space="preserve">Intra-band contiguous + Inter-band: </w:t>
            </w:r>
            <w:r w:rsidRPr="003F3B32">
              <w:rPr>
                <w:lang w:eastAsia="zh-CN"/>
              </w:rPr>
              <w:t>X,Y correspond to the different bands in the CA Configuration, e.g. for CA_1C-3A, X=1,Y=3;</w:t>
            </w:r>
            <w:r w:rsidRPr="003F3B32">
              <w:rPr>
                <w:b/>
                <w:lang w:eastAsia="zh-CN"/>
              </w:rPr>
              <w:t xml:space="preserve"> Intra-band non-contiguous + Inter-band:</w:t>
            </w:r>
            <w:r w:rsidRPr="003F3B32">
              <w:t xml:space="preserve"> X and Y correspond to the different bands in the CA Configuration. E.g. for CA_n1A-n1A-n8A, X=1, Y =8</w:t>
            </w:r>
          </w:p>
          <w:p w14:paraId="271135BB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5A470067" w14:textId="77777777" w:rsidR="00A65FCF" w:rsidRDefault="00A65FCF" w:rsidP="001B6D5B">
            <w:pPr>
              <w:pStyle w:val="TAN"/>
              <w:rPr>
                <w:ins w:id="64" w:author="Anritsu" w:date="2023-04-27T14:09:00Z"/>
                <w:rFonts w:eastAsia="SimSun"/>
              </w:rPr>
            </w:pPr>
            <w:r w:rsidRPr="003F3B32">
              <w:rPr>
                <w:rFonts w:eastAsia="SimSun"/>
              </w:rPr>
              <w:t>NOTE 5:</w:t>
            </w:r>
            <w:r w:rsidRPr="003F3B32">
              <w:rPr>
                <w:rFonts w:eastAsia="SimSun"/>
              </w:rPr>
              <w:tab/>
              <w:t>If the UE supports multiple CC Combinations in the CA Configuration with the same N</w:t>
            </w:r>
            <w:r w:rsidRPr="003F3B32">
              <w:rPr>
                <w:rFonts w:eastAsia="SimSun"/>
                <w:vertAlign w:val="subscript"/>
              </w:rPr>
              <w:t>RB_agg</w:t>
            </w:r>
            <w:r w:rsidRPr="003F3B32">
              <w:rPr>
                <w:rFonts w:eastAsia="SimSun"/>
              </w:rPr>
              <w:t>, only the combination with the highest NRB_PCC is tested.</w:t>
            </w:r>
          </w:p>
          <w:p w14:paraId="70E75578" w14:textId="01BF7850" w:rsidR="00A65FCF" w:rsidRPr="003F3B32" w:rsidRDefault="00A65FCF" w:rsidP="001B6D5B">
            <w:pPr>
              <w:pStyle w:val="TAN"/>
              <w:rPr>
                <w:lang w:eastAsia="zh-CN"/>
              </w:rPr>
            </w:pPr>
            <w:ins w:id="65" w:author="Anritsu" w:date="2023-04-27T14:09:00Z">
              <w:r>
                <w:rPr>
                  <w:rFonts w:eastAsia="SimSun"/>
                </w:rPr>
                <w:t xml:space="preserve">NOTE 6:   </w:t>
              </w:r>
              <w:r w:rsidRPr="00C41592">
                <w:rPr>
                  <w:rFonts w:eastAsia="SimSun"/>
                </w:rPr>
                <w:t xml:space="preserve">Test frequency is set to Mid Range </w:t>
              </w:r>
            </w:ins>
            <w:ins w:id="66" w:author="Anritsu" w:date="2023-04-27T17:12:00Z">
              <w:r w:rsidR="004500E2">
                <w:rPr>
                  <w:rFonts w:eastAsia="SimSun"/>
                </w:rPr>
                <w:t xml:space="preserve">for </w:t>
              </w:r>
            </w:ins>
            <w:ins w:id="67" w:author="Anritsu" w:date="2023-04-27T14:09:00Z">
              <w:r w:rsidRPr="00C41592">
                <w:rPr>
                  <w:rFonts w:eastAsia="SimSun"/>
                </w:rPr>
                <w:t>PCC and SCC with exceptions defined in Table 7.3A.3.4.1-1.</w:t>
              </w:r>
            </w:ins>
          </w:p>
        </w:tc>
      </w:tr>
    </w:tbl>
    <w:p w14:paraId="659637F2" w14:textId="77777777" w:rsidR="00A65FCF" w:rsidRDefault="00A65FCF" w:rsidP="00A65FCF">
      <w:pPr>
        <w:rPr>
          <w:lang w:eastAsia="ja-JP"/>
        </w:rPr>
      </w:pPr>
    </w:p>
    <w:p w14:paraId="11368ED9" w14:textId="36824805" w:rsidR="00A65FCF" w:rsidRPr="00646C15" w:rsidRDefault="00A65FCF" w:rsidP="00646C1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021564D" w14:textId="77777777" w:rsidR="007A0DC6" w:rsidRPr="003F3B32" w:rsidRDefault="007A0DC6" w:rsidP="007A0DC6">
      <w:pPr>
        <w:pStyle w:val="4"/>
        <w:rPr>
          <w:lang w:eastAsia="zh-CN"/>
        </w:rPr>
      </w:pPr>
      <w:bookmarkStart w:id="68" w:name="_Toc27478532"/>
      <w:bookmarkStart w:id="69" w:name="_Toc36227246"/>
      <w:r w:rsidRPr="003F3B32">
        <w:t>7.6A.3.1</w:t>
      </w:r>
      <w:r w:rsidRPr="003F3B32">
        <w:tab/>
        <w:t>Out-of-band blocking for CA (2DL CA)</w:t>
      </w:r>
      <w:bookmarkEnd w:id="68"/>
      <w:bookmarkEnd w:id="69"/>
    </w:p>
    <w:p w14:paraId="0C6754D4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B93167C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</w:t>
      </w:r>
      <w:r w:rsidRPr="003F3B32">
        <w:rPr>
          <w:lang w:eastAsia="zh-CN"/>
        </w:rPr>
        <w:t>6</w:t>
      </w:r>
      <w:r w:rsidRPr="003F3B32">
        <w:t>A.</w:t>
      </w:r>
      <w:r w:rsidRPr="003F3B32">
        <w:rPr>
          <w:lang w:eastAsia="zh-CN"/>
        </w:rPr>
        <w:t>3.</w:t>
      </w:r>
      <w:r w:rsidRPr="003F3B32">
        <w:t>1.4.1-2: Test configuration table for Inter-band CA</w:t>
      </w:r>
    </w:p>
    <w:tbl>
      <w:tblPr>
        <w:tblW w:w="4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5"/>
        <w:gridCol w:w="1384"/>
        <w:gridCol w:w="1243"/>
        <w:gridCol w:w="2225"/>
        <w:gridCol w:w="1745"/>
      </w:tblGrid>
      <w:tr w:rsidR="00A65FCF" w:rsidRPr="003F3B32" w14:paraId="2D5C5084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92F3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0A4638AE" w14:textId="77777777" w:rsidTr="005910D0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A26E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44EE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797D0E1D" w14:textId="77777777" w:rsidTr="005910D0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12FF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ABC8" w14:textId="77777777" w:rsidR="00A65FCF" w:rsidRPr="003F3B32" w:rsidRDefault="00A65FCF" w:rsidP="001B6D5B">
            <w:pPr>
              <w:pStyle w:val="TAL"/>
            </w:pPr>
            <w:r w:rsidRPr="003F3B32">
              <w:t>NOTE 4</w:t>
            </w:r>
          </w:p>
        </w:tc>
      </w:tr>
      <w:tr w:rsidR="00A65FCF" w:rsidRPr="003F3B32" w14:paraId="4FE0EF56" w14:textId="77777777" w:rsidTr="005910D0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7568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ED3" w14:textId="77777777" w:rsidR="00A65FCF" w:rsidRPr="003F3B32" w:rsidRDefault="00A65FCF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3DD5D88A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NOTE 5</w:t>
            </w:r>
          </w:p>
        </w:tc>
      </w:tr>
      <w:tr w:rsidR="00A65FCF" w:rsidRPr="003F3B32" w14:paraId="779A3673" w14:textId="77777777" w:rsidTr="005910D0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A1D8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8A6" w14:textId="77777777" w:rsidR="00A65FCF" w:rsidRPr="003F3B32" w:rsidRDefault="00A65FCF" w:rsidP="001B6D5B">
            <w:pPr>
              <w:pStyle w:val="TAL"/>
            </w:pPr>
            <w:r w:rsidRPr="003F3B32">
              <w:t>Lowest</w:t>
            </w:r>
          </w:p>
        </w:tc>
      </w:tr>
      <w:tr w:rsidR="00A65FCF" w:rsidRPr="003F3B32" w14:paraId="7BA63D97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CB11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5E03CE16" w14:textId="77777777" w:rsidTr="005910D0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1C8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1D1A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20F2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48D3B3A1" w14:textId="77777777" w:rsidTr="005910D0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0A97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3293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598E0492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46B5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5649" w14:textId="77777777" w:rsidR="00A65FCF" w:rsidRPr="003F3B32" w:rsidRDefault="00A65FCF" w:rsidP="001B6D5B">
            <w:pPr>
              <w:pStyle w:val="TAH"/>
            </w:pPr>
            <w:r w:rsidRPr="003F3B32">
              <w:t>SCC RB allocation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01C5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CA68E79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2BB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44FCC0D3" w14:textId="77777777" w:rsidTr="005910D0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FD34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AC4C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DBEB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8709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34C0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5104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A65FCF" w:rsidRPr="003F3B32" w14:paraId="3BAD9EB3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253C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15674CAF" w14:textId="77777777" w:rsidR="00A65FCF" w:rsidRPr="003F3B32" w:rsidRDefault="00A65FCF" w:rsidP="001B6D5B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36F59FE7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080441F4" w14:textId="0D815075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4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70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 xml:space="preserve">PCC and SCC with exceptions defined in Table </w:t>
            </w:r>
            <w:del w:id="71" w:author="Anritsu" w:date="2023-04-27T14:10:00Z">
              <w:r w:rsidRPr="003F3B32" w:rsidDel="00C41592">
                <w:rPr>
                  <w:lang w:eastAsia="zh-CN"/>
                </w:rPr>
                <w:delText>7.3A.2.4.1-1</w:delText>
              </w:r>
            </w:del>
            <w:ins w:id="72" w:author="Anritsu" w:date="2023-04-27T14:10:00Z">
              <w:r>
                <w:t xml:space="preserve"> </w:t>
              </w:r>
              <w:r w:rsidRPr="00C41592">
                <w:rPr>
                  <w:lang w:eastAsia="zh-CN"/>
                </w:rPr>
                <w:t>7.3A.1.4.1-2</w:t>
              </w:r>
              <w:r>
                <w:rPr>
                  <w:lang w:eastAsia="zh-CN"/>
                </w:rPr>
                <w:t>.</w:t>
              </w:r>
            </w:ins>
            <w:r w:rsidRPr="003F3B32">
              <w:rPr>
                <w:lang w:eastAsia="zh-CN"/>
              </w:rPr>
              <w:t xml:space="preserve"> For NR band n28, 30MHz test channel bandwidth is tested with Low range test frequencies.</w:t>
            </w:r>
          </w:p>
          <w:p w14:paraId="2662E9BC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5: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24B24FA0" w14:textId="77777777" w:rsidR="005910D0" w:rsidRPr="003F3B32" w:rsidRDefault="005910D0" w:rsidP="005910D0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3C66BB" w14:textId="77777777" w:rsidR="005910D0" w:rsidRPr="003F3B32" w:rsidRDefault="005910D0" w:rsidP="005910D0">
      <w:pPr>
        <w:pStyle w:val="TH"/>
      </w:pPr>
      <w:r w:rsidRPr="003F3B32">
        <w:t>Table 7.6A.3</w:t>
      </w:r>
      <w:r w:rsidRPr="003F3B32">
        <w:rPr>
          <w:lang w:eastAsia="zh-CN"/>
        </w:rPr>
        <w:t>.1.5.3</w:t>
      </w:r>
      <w:r w:rsidRPr="003F3B32">
        <w:t>-1: Out-of-band blocking parameters for NR bands with F</w:t>
      </w:r>
      <w:r w:rsidRPr="003F3B32">
        <w:rPr>
          <w:vertAlign w:val="subscript"/>
        </w:rPr>
        <w:t xml:space="preserve">DL_high </w:t>
      </w:r>
      <w:r w:rsidRPr="003F3B32">
        <w:rPr>
          <w:rFonts w:cs="Arial"/>
        </w:rPr>
        <w:t>&lt;</w:t>
      </w:r>
      <w:r w:rsidRPr="003F3B32">
        <w:t xml:space="preserve"> 2700 MHz and F</w:t>
      </w:r>
      <w:r w:rsidRPr="003F3B32">
        <w:rPr>
          <w:vertAlign w:val="subscript"/>
        </w:rPr>
        <w:t xml:space="preserve">UL_high </w:t>
      </w:r>
      <w:r w:rsidRPr="003F3B32">
        <w:rPr>
          <w:rFonts w:cs="Arial"/>
        </w:rPr>
        <w:t>&lt;</w:t>
      </w:r>
      <w:r w:rsidRPr="003F3B32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5910D0" w:rsidRPr="003F3B32" w14:paraId="109AB9D1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653DF723" w14:textId="77777777" w:rsidR="005910D0" w:rsidRPr="003F3B32" w:rsidRDefault="005910D0" w:rsidP="00F5499A">
            <w:pPr>
              <w:pStyle w:val="TAH"/>
            </w:pPr>
            <w:r w:rsidRPr="003F3B32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153EE670" w14:textId="77777777" w:rsidR="005910D0" w:rsidRPr="003F3B32" w:rsidRDefault="005910D0" w:rsidP="00F5499A">
            <w:pPr>
              <w:pStyle w:val="TAH"/>
            </w:pPr>
            <w:r w:rsidRPr="003F3B32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291B1FAB" w14:textId="77777777" w:rsidR="005910D0" w:rsidRPr="003F3B32" w:rsidRDefault="005910D0" w:rsidP="00F5499A">
            <w:pPr>
              <w:pStyle w:val="TAH"/>
            </w:pPr>
            <w:r w:rsidRPr="003F3B32">
              <w:t>Channel bandwidth</w:t>
            </w:r>
          </w:p>
        </w:tc>
      </w:tr>
      <w:tr w:rsidR="005910D0" w:rsidRPr="003F3B32" w14:paraId="6B1377A0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1AD74079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4ED1289D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490FF3E3" w14:textId="77777777" w:rsidR="005910D0" w:rsidRPr="003F3B32" w:rsidRDefault="005910D0" w:rsidP="00F5499A">
            <w:pPr>
              <w:pStyle w:val="TAH"/>
            </w:pPr>
            <w:r w:rsidRPr="003F3B32">
              <w:t>5 MHz</w:t>
            </w:r>
          </w:p>
        </w:tc>
        <w:tc>
          <w:tcPr>
            <w:tcW w:w="1302" w:type="dxa"/>
            <w:vAlign w:val="center"/>
          </w:tcPr>
          <w:p w14:paraId="040C380A" w14:textId="77777777" w:rsidR="005910D0" w:rsidRPr="003F3B32" w:rsidRDefault="005910D0" w:rsidP="00F5499A">
            <w:pPr>
              <w:pStyle w:val="TAH"/>
            </w:pPr>
            <w:r w:rsidRPr="003F3B32">
              <w:t>10 MHz</w:t>
            </w:r>
          </w:p>
        </w:tc>
        <w:tc>
          <w:tcPr>
            <w:tcW w:w="1302" w:type="dxa"/>
            <w:vAlign w:val="center"/>
          </w:tcPr>
          <w:p w14:paraId="63CE92AD" w14:textId="77777777" w:rsidR="005910D0" w:rsidRPr="003F3B32" w:rsidRDefault="005910D0" w:rsidP="00F5499A">
            <w:pPr>
              <w:pStyle w:val="TAH"/>
            </w:pPr>
            <w:r w:rsidRPr="003F3B32">
              <w:t>15 MHz</w:t>
            </w:r>
          </w:p>
        </w:tc>
        <w:tc>
          <w:tcPr>
            <w:tcW w:w="1302" w:type="dxa"/>
            <w:vAlign w:val="center"/>
          </w:tcPr>
          <w:p w14:paraId="06DDD5C9" w14:textId="77777777" w:rsidR="005910D0" w:rsidRPr="003F3B32" w:rsidRDefault="005910D0" w:rsidP="00F5499A">
            <w:pPr>
              <w:pStyle w:val="TAH"/>
            </w:pPr>
            <w:r w:rsidRPr="003F3B32">
              <w:t>20 MHz</w:t>
            </w:r>
          </w:p>
        </w:tc>
        <w:tc>
          <w:tcPr>
            <w:tcW w:w="1302" w:type="dxa"/>
            <w:vAlign w:val="center"/>
          </w:tcPr>
          <w:p w14:paraId="075F38D2" w14:textId="77777777" w:rsidR="005910D0" w:rsidRPr="003F3B32" w:rsidRDefault="005910D0" w:rsidP="00F5499A">
            <w:pPr>
              <w:pStyle w:val="TAH"/>
            </w:pPr>
            <w:r w:rsidRPr="003F3B32">
              <w:t>25 MHz</w:t>
            </w:r>
          </w:p>
        </w:tc>
      </w:tr>
      <w:tr w:rsidR="005910D0" w:rsidRPr="003F3B32" w14:paraId="6DFE73EF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64E11CD3" w14:textId="77777777" w:rsidR="005910D0" w:rsidRPr="003F3B32" w:rsidRDefault="005910D0" w:rsidP="00F5499A">
            <w:pPr>
              <w:pStyle w:val="TAC"/>
            </w:pPr>
            <w:r w:rsidRPr="003F3B32">
              <w:t>Power in transmission bandwidth configuration</w:t>
            </w:r>
          </w:p>
        </w:tc>
        <w:tc>
          <w:tcPr>
            <w:tcW w:w="907" w:type="dxa"/>
          </w:tcPr>
          <w:p w14:paraId="2B1BB37B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6510" w:type="dxa"/>
            <w:gridSpan w:val="5"/>
          </w:tcPr>
          <w:p w14:paraId="60C12D94" w14:textId="77777777" w:rsidR="005910D0" w:rsidRPr="003F3B32" w:rsidRDefault="005910D0" w:rsidP="00F5499A">
            <w:pPr>
              <w:pStyle w:val="TAC"/>
            </w:pPr>
            <w:r w:rsidRPr="003F3B32">
              <w:t>REFSENS + channel bandwidth specific value below</w:t>
            </w:r>
          </w:p>
        </w:tc>
      </w:tr>
      <w:tr w:rsidR="005910D0" w:rsidRPr="003F3B32" w14:paraId="285735F3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55B28A9D" w14:textId="77777777" w:rsidR="005910D0" w:rsidRPr="003F3B32" w:rsidRDefault="005910D0" w:rsidP="00F5499A">
            <w:pPr>
              <w:pStyle w:val="TAC"/>
            </w:pPr>
          </w:p>
        </w:tc>
        <w:tc>
          <w:tcPr>
            <w:tcW w:w="907" w:type="dxa"/>
          </w:tcPr>
          <w:p w14:paraId="3D7C8D5D" w14:textId="77777777" w:rsidR="005910D0" w:rsidRPr="003F3B32" w:rsidRDefault="005910D0" w:rsidP="00F5499A">
            <w:pPr>
              <w:pStyle w:val="TAC"/>
            </w:pPr>
            <w:r w:rsidRPr="003F3B32">
              <w:t>dB</w:t>
            </w:r>
          </w:p>
        </w:tc>
        <w:tc>
          <w:tcPr>
            <w:tcW w:w="1302" w:type="dxa"/>
          </w:tcPr>
          <w:p w14:paraId="6E480AF0" w14:textId="77777777" w:rsidR="005910D0" w:rsidRPr="003F3B32" w:rsidRDefault="005910D0" w:rsidP="00F5499A">
            <w:pPr>
              <w:pStyle w:val="TAC"/>
            </w:pPr>
            <w:r w:rsidRPr="003F3B32">
              <w:t>6</w:t>
            </w:r>
          </w:p>
        </w:tc>
        <w:tc>
          <w:tcPr>
            <w:tcW w:w="1302" w:type="dxa"/>
          </w:tcPr>
          <w:p w14:paraId="5CD89771" w14:textId="77777777" w:rsidR="005910D0" w:rsidRPr="003F3B32" w:rsidRDefault="005910D0" w:rsidP="00F5499A">
            <w:pPr>
              <w:pStyle w:val="TAC"/>
            </w:pPr>
            <w:r w:rsidRPr="003F3B32">
              <w:t>6</w:t>
            </w:r>
          </w:p>
        </w:tc>
        <w:tc>
          <w:tcPr>
            <w:tcW w:w="1302" w:type="dxa"/>
          </w:tcPr>
          <w:p w14:paraId="7C36A66F" w14:textId="77777777" w:rsidR="005910D0" w:rsidRPr="003F3B32" w:rsidRDefault="005910D0" w:rsidP="00F5499A">
            <w:pPr>
              <w:pStyle w:val="TAC"/>
            </w:pPr>
            <w:r w:rsidRPr="003F3B32">
              <w:t>7</w:t>
            </w:r>
          </w:p>
        </w:tc>
        <w:tc>
          <w:tcPr>
            <w:tcW w:w="1302" w:type="dxa"/>
          </w:tcPr>
          <w:p w14:paraId="579BEF1A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14309F2D" w14:textId="77777777" w:rsidR="005910D0" w:rsidRPr="003F3B32" w:rsidRDefault="005910D0" w:rsidP="00F5499A">
            <w:pPr>
              <w:pStyle w:val="TAC"/>
            </w:pPr>
            <w:r w:rsidRPr="003F3B32">
              <w:t>10</w:t>
            </w:r>
          </w:p>
        </w:tc>
      </w:tr>
      <w:tr w:rsidR="005910D0" w:rsidRPr="003F3B32" w14:paraId="5513F27E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34BD7263" w14:textId="77777777" w:rsidR="005910D0" w:rsidRPr="003F3B32" w:rsidRDefault="005910D0" w:rsidP="00F5499A">
            <w:pPr>
              <w:pStyle w:val="TAH"/>
            </w:pPr>
            <w:r w:rsidRPr="003F3B32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62DA01E6" w14:textId="77777777" w:rsidR="005910D0" w:rsidRPr="003F3B32" w:rsidRDefault="005910D0" w:rsidP="00F5499A">
            <w:pPr>
              <w:pStyle w:val="TAH"/>
            </w:pPr>
            <w:r w:rsidRPr="003F3B32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6087CEC3" w14:textId="77777777" w:rsidR="005910D0" w:rsidRPr="003F3B32" w:rsidRDefault="005910D0" w:rsidP="00F5499A">
            <w:pPr>
              <w:pStyle w:val="TAH"/>
            </w:pPr>
            <w:r w:rsidRPr="003F3B32">
              <w:t>Channel bandwidth</w:t>
            </w:r>
          </w:p>
        </w:tc>
      </w:tr>
      <w:tr w:rsidR="005910D0" w:rsidRPr="003F3B32" w14:paraId="29EA815F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794ABBF0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4318E32B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2CCFC190" w14:textId="77777777" w:rsidR="005910D0" w:rsidRPr="003F3B32" w:rsidRDefault="005910D0" w:rsidP="00F5499A">
            <w:pPr>
              <w:pStyle w:val="TAH"/>
            </w:pPr>
            <w:r w:rsidRPr="003F3B32">
              <w:t>30 MHz</w:t>
            </w:r>
          </w:p>
        </w:tc>
        <w:tc>
          <w:tcPr>
            <w:tcW w:w="1302" w:type="dxa"/>
            <w:vAlign w:val="center"/>
          </w:tcPr>
          <w:p w14:paraId="39417C17" w14:textId="77777777" w:rsidR="005910D0" w:rsidRPr="003F3B32" w:rsidRDefault="005910D0" w:rsidP="00F5499A">
            <w:pPr>
              <w:pStyle w:val="TAH"/>
            </w:pPr>
            <w:r>
              <w:t>35</w:t>
            </w:r>
            <w:r w:rsidRPr="003F3B32">
              <w:t xml:space="preserve"> MHz</w:t>
            </w:r>
          </w:p>
        </w:tc>
        <w:tc>
          <w:tcPr>
            <w:tcW w:w="1302" w:type="dxa"/>
            <w:vAlign w:val="center"/>
          </w:tcPr>
          <w:p w14:paraId="204262D6" w14:textId="77777777" w:rsidR="005910D0" w:rsidRPr="003F3B32" w:rsidRDefault="005910D0" w:rsidP="00F5499A">
            <w:pPr>
              <w:pStyle w:val="TAH"/>
            </w:pPr>
            <w:r>
              <w:t>40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2DD67579" w14:textId="77777777" w:rsidR="005910D0" w:rsidRPr="003F3B32" w:rsidRDefault="005910D0" w:rsidP="00F5499A">
            <w:pPr>
              <w:pStyle w:val="TAH"/>
            </w:pPr>
            <w:r>
              <w:t>50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1765729C" w14:textId="77777777" w:rsidR="005910D0" w:rsidRPr="003F3B32" w:rsidRDefault="005910D0" w:rsidP="00F5499A">
            <w:pPr>
              <w:pStyle w:val="TAH"/>
            </w:pPr>
            <w:r>
              <w:t>50</w:t>
            </w:r>
            <w:r w:rsidRPr="003F3B32">
              <w:t xml:space="preserve"> MHz</w:t>
            </w:r>
          </w:p>
        </w:tc>
      </w:tr>
      <w:tr w:rsidR="005910D0" w:rsidRPr="003F3B32" w14:paraId="364AC297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2471E3EB" w14:textId="77777777" w:rsidR="005910D0" w:rsidRPr="003F3B32" w:rsidRDefault="005910D0" w:rsidP="00F5499A">
            <w:pPr>
              <w:pStyle w:val="TAC"/>
            </w:pPr>
            <w:r w:rsidRPr="003F3B32">
              <w:t>Power in transmission bandwidth configuration</w:t>
            </w:r>
          </w:p>
        </w:tc>
        <w:tc>
          <w:tcPr>
            <w:tcW w:w="907" w:type="dxa"/>
          </w:tcPr>
          <w:p w14:paraId="40417002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6510" w:type="dxa"/>
            <w:gridSpan w:val="5"/>
          </w:tcPr>
          <w:p w14:paraId="2972DB10" w14:textId="77777777" w:rsidR="005910D0" w:rsidRPr="003F3B32" w:rsidRDefault="005910D0" w:rsidP="00F5499A">
            <w:pPr>
              <w:pStyle w:val="TAC"/>
            </w:pPr>
            <w:r w:rsidRPr="003F3B32">
              <w:t>REFSENS + channel bandwidth specific value below</w:t>
            </w:r>
          </w:p>
        </w:tc>
      </w:tr>
      <w:tr w:rsidR="005910D0" w:rsidRPr="003F3B32" w14:paraId="76AEBE67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6D17E329" w14:textId="77777777" w:rsidR="005910D0" w:rsidRPr="003F3B32" w:rsidRDefault="005910D0" w:rsidP="00F5499A">
            <w:pPr>
              <w:pStyle w:val="TAL"/>
            </w:pPr>
          </w:p>
        </w:tc>
        <w:tc>
          <w:tcPr>
            <w:tcW w:w="907" w:type="dxa"/>
          </w:tcPr>
          <w:p w14:paraId="48728099" w14:textId="77777777" w:rsidR="005910D0" w:rsidRPr="003F3B32" w:rsidRDefault="005910D0" w:rsidP="00F5499A">
            <w:pPr>
              <w:pStyle w:val="TAC"/>
            </w:pPr>
            <w:r w:rsidRPr="003F3B32">
              <w:t>dB</w:t>
            </w:r>
          </w:p>
        </w:tc>
        <w:tc>
          <w:tcPr>
            <w:tcW w:w="1302" w:type="dxa"/>
          </w:tcPr>
          <w:p w14:paraId="6BBC4C37" w14:textId="77777777" w:rsidR="005910D0" w:rsidRPr="003F3B32" w:rsidRDefault="005910D0" w:rsidP="00F5499A">
            <w:pPr>
              <w:pStyle w:val="TAC"/>
            </w:pPr>
            <w:r w:rsidRPr="003F3B32">
              <w:t>11</w:t>
            </w:r>
          </w:p>
        </w:tc>
        <w:tc>
          <w:tcPr>
            <w:tcW w:w="1302" w:type="dxa"/>
          </w:tcPr>
          <w:p w14:paraId="31C4C3A1" w14:textId="77777777" w:rsidR="005910D0" w:rsidRPr="003F3B32" w:rsidRDefault="005910D0" w:rsidP="00F5499A">
            <w:pPr>
              <w:pStyle w:val="TAC"/>
            </w:pPr>
            <w:r>
              <w:t>11.5</w:t>
            </w:r>
          </w:p>
        </w:tc>
        <w:tc>
          <w:tcPr>
            <w:tcW w:w="1302" w:type="dxa"/>
          </w:tcPr>
          <w:p w14:paraId="6491D5D2" w14:textId="77777777" w:rsidR="005910D0" w:rsidRPr="003F3B32" w:rsidRDefault="005910D0" w:rsidP="00F5499A">
            <w:pPr>
              <w:pStyle w:val="TAC"/>
            </w:pPr>
            <w:r>
              <w:t>12</w:t>
            </w:r>
          </w:p>
        </w:tc>
        <w:tc>
          <w:tcPr>
            <w:tcW w:w="1302" w:type="dxa"/>
          </w:tcPr>
          <w:p w14:paraId="49C4CD6D" w14:textId="77777777" w:rsidR="005910D0" w:rsidRPr="003F3B32" w:rsidRDefault="005910D0" w:rsidP="00F5499A">
            <w:pPr>
              <w:pStyle w:val="TAC"/>
            </w:pPr>
            <w:r>
              <w:t>12.5</w:t>
            </w:r>
          </w:p>
        </w:tc>
        <w:tc>
          <w:tcPr>
            <w:tcW w:w="1302" w:type="dxa"/>
          </w:tcPr>
          <w:p w14:paraId="1E09BD45" w14:textId="77777777" w:rsidR="005910D0" w:rsidRPr="003F3B32" w:rsidRDefault="005910D0" w:rsidP="00F5499A">
            <w:pPr>
              <w:pStyle w:val="TAC"/>
            </w:pPr>
            <w:r>
              <w:t>13</w:t>
            </w:r>
          </w:p>
        </w:tc>
      </w:tr>
      <w:tr w:rsidR="005910D0" w:rsidRPr="003F3B32" w14:paraId="3D723693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28CB7A6B" w14:textId="77777777" w:rsidR="005910D0" w:rsidRPr="003F3B32" w:rsidRDefault="005910D0" w:rsidP="00F5499A">
            <w:pPr>
              <w:pStyle w:val="TAH"/>
            </w:pPr>
            <w:r w:rsidRPr="003F3B32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21241E3C" w14:textId="77777777" w:rsidR="005910D0" w:rsidRPr="003F3B32" w:rsidRDefault="005910D0" w:rsidP="00F5499A">
            <w:pPr>
              <w:pStyle w:val="TAH"/>
            </w:pPr>
            <w:r w:rsidRPr="003F3B32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01A8A297" w14:textId="77777777" w:rsidR="005910D0" w:rsidRPr="003F3B32" w:rsidRDefault="005910D0" w:rsidP="00F5499A">
            <w:pPr>
              <w:pStyle w:val="TAH"/>
            </w:pPr>
            <w:r w:rsidRPr="003F3B32">
              <w:t>Channel bandwidth</w:t>
            </w:r>
          </w:p>
        </w:tc>
      </w:tr>
      <w:tr w:rsidR="005910D0" w:rsidRPr="003F3B32" w14:paraId="5E710CA4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61A47653" w14:textId="77777777" w:rsidR="005910D0" w:rsidRPr="003F3B32" w:rsidRDefault="005910D0" w:rsidP="00F5499A">
            <w:pPr>
              <w:pStyle w:val="TAL"/>
            </w:pPr>
          </w:p>
        </w:tc>
        <w:tc>
          <w:tcPr>
            <w:tcW w:w="907" w:type="dxa"/>
            <w:vMerge/>
            <w:vAlign w:val="center"/>
          </w:tcPr>
          <w:p w14:paraId="7D5C3A0C" w14:textId="77777777" w:rsidR="005910D0" w:rsidRPr="003F3B32" w:rsidRDefault="005910D0" w:rsidP="00F5499A">
            <w:pPr>
              <w:pStyle w:val="TAC"/>
            </w:pPr>
          </w:p>
        </w:tc>
        <w:tc>
          <w:tcPr>
            <w:tcW w:w="1302" w:type="dxa"/>
          </w:tcPr>
          <w:p w14:paraId="562BCDC7" w14:textId="77777777" w:rsidR="005910D0" w:rsidRPr="003F3B32" w:rsidRDefault="005910D0" w:rsidP="00F5499A">
            <w:pPr>
              <w:pStyle w:val="TAH"/>
            </w:pPr>
            <w:r>
              <w:t>60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69822907" w14:textId="77777777" w:rsidR="005910D0" w:rsidRPr="003F3B32" w:rsidRDefault="005910D0" w:rsidP="00F5499A">
            <w:pPr>
              <w:pStyle w:val="TAH"/>
            </w:pPr>
            <w:r>
              <w:t>70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416CD44C" w14:textId="77777777" w:rsidR="005910D0" w:rsidRPr="003F3B32" w:rsidRDefault="005910D0" w:rsidP="00F5499A">
            <w:pPr>
              <w:pStyle w:val="TAC"/>
            </w:pPr>
            <w:r w:rsidRPr="00590900">
              <w:rPr>
                <w:b/>
                <w:bCs/>
              </w:rPr>
              <w:t>80 MHz</w:t>
            </w:r>
          </w:p>
        </w:tc>
        <w:tc>
          <w:tcPr>
            <w:tcW w:w="1302" w:type="dxa"/>
          </w:tcPr>
          <w:p w14:paraId="071950E3" w14:textId="77777777" w:rsidR="005910D0" w:rsidRPr="003F3B32" w:rsidRDefault="005910D0" w:rsidP="00F5499A">
            <w:pPr>
              <w:pStyle w:val="TAC"/>
            </w:pPr>
            <w:r w:rsidRPr="00590900">
              <w:rPr>
                <w:b/>
                <w:bCs/>
              </w:rPr>
              <w:t>90 MHz</w:t>
            </w:r>
          </w:p>
        </w:tc>
        <w:tc>
          <w:tcPr>
            <w:tcW w:w="1302" w:type="dxa"/>
          </w:tcPr>
          <w:p w14:paraId="7140CFCE" w14:textId="77777777" w:rsidR="005910D0" w:rsidRPr="003F3B32" w:rsidRDefault="005910D0" w:rsidP="00F5499A">
            <w:pPr>
              <w:pStyle w:val="TAC"/>
            </w:pPr>
            <w:r w:rsidRPr="00590900">
              <w:rPr>
                <w:b/>
                <w:bCs/>
              </w:rPr>
              <w:t>100 MHz</w:t>
            </w:r>
          </w:p>
        </w:tc>
      </w:tr>
      <w:tr w:rsidR="005910D0" w:rsidRPr="003F3B32" w:rsidDel="005910D0" w14:paraId="7B73DBEA" w14:textId="08B428AB" w:rsidTr="00F5499A">
        <w:trPr>
          <w:jc w:val="center"/>
          <w:del w:id="73" w:author="Anritsu" w:date="2023-05-09T10:58:00Z"/>
        </w:trPr>
        <w:tc>
          <w:tcPr>
            <w:tcW w:w="1487" w:type="dxa"/>
            <w:vMerge w:val="restart"/>
            <w:shd w:val="clear" w:color="auto" w:fill="auto"/>
          </w:tcPr>
          <w:p w14:paraId="31FEE4B1" w14:textId="75086E6A" w:rsidR="005910D0" w:rsidRPr="003F3B32" w:rsidDel="005910D0" w:rsidRDefault="005910D0" w:rsidP="00F5499A">
            <w:pPr>
              <w:pStyle w:val="TAL"/>
              <w:rPr>
                <w:del w:id="74" w:author="Anritsu" w:date="2023-05-09T10:58:00Z"/>
              </w:rPr>
            </w:pPr>
          </w:p>
        </w:tc>
        <w:tc>
          <w:tcPr>
            <w:tcW w:w="907" w:type="dxa"/>
          </w:tcPr>
          <w:p w14:paraId="1A983079" w14:textId="5F80D1E4" w:rsidR="005910D0" w:rsidRPr="003F3B32" w:rsidDel="005910D0" w:rsidRDefault="005910D0" w:rsidP="00F5499A">
            <w:pPr>
              <w:pStyle w:val="TAC"/>
              <w:rPr>
                <w:del w:id="75" w:author="Anritsu" w:date="2023-05-09T10:58:00Z"/>
              </w:rPr>
            </w:pPr>
          </w:p>
        </w:tc>
        <w:tc>
          <w:tcPr>
            <w:tcW w:w="2604" w:type="dxa"/>
            <w:gridSpan w:val="2"/>
          </w:tcPr>
          <w:p w14:paraId="5B884116" w14:textId="6C00FB8E" w:rsidR="005910D0" w:rsidRPr="003F3B32" w:rsidDel="005910D0" w:rsidRDefault="005910D0" w:rsidP="00F5499A">
            <w:pPr>
              <w:pStyle w:val="TAC"/>
              <w:rPr>
                <w:del w:id="76" w:author="Anritsu" w:date="2023-05-09T10:58:00Z"/>
              </w:rPr>
            </w:pPr>
          </w:p>
        </w:tc>
        <w:tc>
          <w:tcPr>
            <w:tcW w:w="1302" w:type="dxa"/>
          </w:tcPr>
          <w:p w14:paraId="1535CC80" w14:textId="7CBF6DB8" w:rsidR="005910D0" w:rsidRPr="003F3B32" w:rsidDel="005910D0" w:rsidRDefault="005910D0" w:rsidP="00F5499A">
            <w:pPr>
              <w:pStyle w:val="TAC"/>
              <w:rPr>
                <w:del w:id="77" w:author="Anritsu" w:date="2023-05-09T10:58:00Z"/>
              </w:rPr>
            </w:pPr>
          </w:p>
        </w:tc>
        <w:tc>
          <w:tcPr>
            <w:tcW w:w="1302" w:type="dxa"/>
          </w:tcPr>
          <w:p w14:paraId="4BF3065E" w14:textId="56E124DA" w:rsidR="005910D0" w:rsidRPr="003F3B32" w:rsidDel="005910D0" w:rsidRDefault="005910D0" w:rsidP="00F5499A">
            <w:pPr>
              <w:pStyle w:val="TAC"/>
              <w:rPr>
                <w:del w:id="78" w:author="Anritsu" w:date="2023-05-09T10:58:00Z"/>
              </w:rPr>
            </w:pPr>
          </w:p>
        </w:tc>
        <w:tc>
          <w:tcPr>
            <w:tcW w:w="1302" w:type="dxa"/>
          </w:tcPr>
          <w:p w14:paraId="45482302" w14:textId="164FA686" w:rsidR="005910D0" w:rsidRPr="003F3B32" w:rsidDel="005910D0" w:rsidRDefault="005910D0" w:rsidP="00F5499A">
            <w:pPr>
              <w:pStyle w:val="TAC"/>
              <w:rPr>
                <w:del w:id="79" w:author="Anritsu" w:date="2023-05-09T10:58:00Z"/>
              </w:rPr>
            </w:pPr>
          </w:p>
        </w:tc>
      </w:tr>
      <w:tr w:rsidR="005910D0" w:rsidRPr="003F3B32" w:rsidDel="005910D0" w14:paraId="608D43AC" w14:textId="5A6A71ED" w:rsidTr="00F5499A">
        <w:trPr>
          <w:jc w:val="center"/>
          <w:del w:id="80" w:author="Anritsu" w:date="2023-05-09T10:58:00Z"/>
        </w:trPr>
        <w:tc>
          <w:tcPr>
            <w:tcW w:w="1487" w:type="dxa"/>
            <w:vMerge/>
            <w:shd w:val="clear" w:color="auto" w:fill="auto"/>
          </w:tcPr>
          <w:p w14:paraId="26C89832" w14:textId="0288CE44" w:rsidR="005910D0" w:rsidRPr="003F3B32" w:rsidDel="005910D0" w:rsidRDefault="005910D0" w:rsidP="00F5499A">
            <w:pPr>
              <w:pStyle w:val="TAL"/>
              <w:rPr>
                <w:del w:id="81" w:author="Anritsu" w:date="2023-05-09T10:58:00Z"/>
              </w:rPr>
            </w:pPr>
          </w:p>
        </w:tc>
        <w:tc>
          <w:tcPr>
            <w:tcW w:w="907" w:type="dxa"/>
          </w:tcPr>
          <w:p w14:paraId="78837720" w14:textId="555DA546" w:rsidR="005910D0" w:rsidRPr="003F3B32" w:rsidDel="005910D0" w:rsidRDefault="005910D0" w:rsidP="00F5499A">
            <w:pPr>
              <w:pStyle w:val="TAC"/>
              <w:rPr>
                <w:del w:id="82" w:author="Anritsu" w:date="2023-05-09T10:58:00Z"/>
              </w:rPr>
            </w:pPr>
          </w:p>
        </w:tc>
        <w:tc>
          <w:tcPr>
            <w:tcW w:w="1302" w:type="dxa"/>
          </w:tcPr>
          <w:p w14:paraId="667DF2F8" w14:textId="049A4C79" w:rsidR="005910D0" w:rsidRPr="003F3B32" w:rsidDel="005910D0" w:rsidRDefault="005910D0" w:rsidP="00F5499A">
            <w:pPr>
              <w:pStyle w:val="TAC"/>
              <w:rPr>
                <w:del w:id="83" w:author="Anritsu" w:date="2023-05-09T10:58:00Z"/>
              </w:rPr>
            </w:pPr>
          </w:p>
        </w:tc>
        <w:tc>
          <w:tcPr>
            <w:tcW w:w="1302" w:type="dxa"/>
          </w:tcPr>
          <w:p w14:paraId="08DF071D" w14:textId="2E746080" w:rsidR="005910D0" w:rsidRPr="003F3B32" w:rsidDel="005910D0" w:rsidRDefault="005910D0" w:rsidP="00F5499A">
            <w:pPr>
              <w:pStyle w:val="TAC"/>
              <w:rPr>
                <w:del w:id="84" w:author="Anritsu" w:date="2023-05-09T10:58:00Z"/>
              </w:rPr>
            </w:pPr>
          </w:p>
        </w:tc>
        <w:tc>
          <w:tcPr>
            <w:tcW w:w="1302" w:type="dxa"/>
          </w:tcPr>
          <w:p w14:paraId="6F20900A" w14:textId="41A6DE39" w:rsidR="005910D0" w:rsidRPr="003F3B32" w:rsidDel="005910D0" w:rsidRDefault="005910D0" w:rsidP="00F5499A">
            <w:pPr>
              <w:pStyle w:val="TAC"/>
              <w:rPr>
                <w:del w:id="85" w:author="Anritsu" w:date="2023-05-09T10:58:00Z"/>
              </w:rPr>
            </w:pPr>
          </w:p>
        </w:tc>
        <w:tc>
          <w:tcPr>
            <w:tcW w:w="1302" w:type="dxa"/>
          </w:tcPr>
          <w:p w14:paraId="4F42CBCA" w14:textId="39A814BD" w:rsidR="005910D0" w:rsidRPr="003F3B32" w:rsidDel="005910D0" w:rsidRDefault="005910D0" w:rsidP="00F5499A">
            <w:pPr>
              <w:pStyle w:val="TAC"/>
              <w:rPr>
                <w:del w:id="86" w:author="Anritsu" w:date="2023-05-09T10:58:00Z"/>
              </w:rPr>
            </w:pPr>
          </w:p>
        </w:tc>
        <w:tc>
          <w:tcPr>
            <w:tcW w:w="1302" w:type="dxa"/>
          </w:tcPr>
          <w:p w14:paraId="5090DD79" w14:textId="00305CF2" w:rsidR="005910D0" w:rsidRPr="003F3B32" w:rsidDel="005910D0" w:rsidRDefault="005910D0" w:rsidP="00F5499A">
            <w:pPr>
              <w:pStyle w:val="TAC"/>
              <w:rPr>
                <w:del w:id="87" w:author="Anritsu" w:date="2023-05-09T10:58:00Z"/>
              </w:rPr>
            </w:pPr>
          </w:p>
        </w:tc>
      </w:tr>
      <w:tr w:rsidR="005910D0" w:rsidRPr="003F3B32" w14:paraId="066AEEB7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2669F9B9" w14:textId="77777777" w:rsidR="005910D0" w:rsidRPr="003F3B32" w:rsidRDefault="005910D0" w:rsidP="00F5499A">
            <w:pPr>
              <w:pStyle w:val="TAL"/>
            </w:pPr>
            <w:r w:rsidRPr="003F3B32">
              <w:t>Power in transmission bandwidth configuration</w:t>
            </w:r>
          </w:p>
        </w:tc>
        <w:tc>
          <w:tcPr>
            <w:tcW w:w="907" w:type="dxa"/>
          </w:tcPr>
          <w:p w14:paraId="4A9DF8AF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6510" w:type="dxa"/>
            <w:gridSpan w:val="5"/>
          </w:tcPr>
          <w:p w14:paraId="295A408B" w14:textId="77777777" w:rsidR="005910D0" w:rsidRPr="003F3B32" w:rsidRDefault="005910D0" w:rsidP="00F5499A">
            <w:pPr>
              <w:pStyle w:val="TAC"/>
            </w:pPr>
            <w:r w:rsidRPr="003F3B32">
              <w:t>REFSENS + channel bandwidth specific value below</w:t>
            </w:r>
          </w:p>
        </w:tc>
      </w:tr>
      <w:tr w:rsidR="005910D0" w:rsidRPr="003F3B32" w14:paraId="76BA8CDE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4F548A44" w14:textId="77777777" w:rsidR="005910D0" w:rsidRPr="003F3B32" w:rsidRDefault="005910D0" w:rsidP="00F5499A">
            <w:pPr>
              <w:pStyle w:val="TAL"/>
            </w:pPr>
          </w:p>
        </w:tc>
        <w:tc>
          <w:tcPr>
            <w:tcW w:w="907" w:type="dxa"/>
          </w:tcPr>
          <w:p w14:paraId="79493DD9" w14:textId="77777777" w:rsidR="005910D0" w:rsidRPr="003F3B32" w:rsidRDefault="005910D0" w:rsidP="00F5499A">
            <w:pPr>
              <w:pStyle w:val="TAC"/>
            </w:pPr>
            <w:r w:rsidRPr="003F3B32">
              <w:t>dB</w:t>
            </w:r>
          </w:p>
        </w:tc>
        <w:tc>
          <w:tcPr>
            <w:tcW w:w="1302" w:type="dxa"/>
          </w:tcPr>
          <w:p w14:paraId="09D6A44C" w14:textId="77777777" w:rsidR="005910D0" w:rsidRPr="003F3B32" w:rsidRDefault="005910D0" w:rsidP="00F5499A">
            <w:pPr>
              <w:pStyle w:val="TAC"/>
            </w:pPr>
            <w:r w:rsidRPr="003F3B32">
              <w:t>14</w:t>
            </w:r>
          </w:p>
        </w:tc>
        <w:tc>
          <w:tcPr>
            <w:tcW w:w="1302" w:type="dxa"/>
          </w:tcPr>
          <w:p w14:paraId="0A69B1D5" w14:textId="77777777" w:rsidR="005910D0" w:rsidRPr="003F3B32" w:rsidRDefault="005910D0" w:rsidP="00F5499A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4.5</w:t>
            </w:r>
          </w:p>
        </w:tc>
        <w:tc>
          <w:tcPr>
            <w:tcW w:w="1302" w:type="dxa"/>
          </w:tcPr>
          <w:p w14:paraId="13D7F107" w14:textId="77777777" w:rsidR="005910D0" w:rsidRPr="003F3B32" w:rsidRDefault="005910D0" w:rsidP="00F5499A">
            <w:pPr>
              <w:pStyle w:val="TAC"/>
            </w:pPr>
            <w:r w:rsidRPr="003F3B32">
              <w:t>15</w:t>
            </w:r>
          </w:p>
        </w:tc>
        <w:tc>
          <w:tcPr>
            <w:tcW w:w="1302" w:type="dxa"/>
          </w:tcPr>
          <w:p w14:paraId="5E46594E" w14:textId="77777777" w:rsidR="005910D0" w:rsidRPr="003F3B32" w:rsidRDefault="005910D0" w:rsidP="00F5499A">
            <w:pPr>
              <w:pStyle w:val="TAC"/>
            </w:pPr>
            <w:r w:rsidRPr="003F3B32">
              <w:t>15.5</w:t>
            </w:r>
          </w:p>
        </w:tc>
        <w:tc>
          <w:tcPr>
            <w:tcW w:w="1302" w:type="dxa"/>
          </w:tcPr>
          <w:p w14:paraId="4BDCF547" w14:textId="77777777" w:rsidR="005910D0" w:rsidRPr="003F3B32" w:rsidRDefault="005910D0" w:rsidP="00F5499A">
            <w:pPr>
              <w:pStyle w:val="TAC"/>
            </w:pPr>
            <w:r w:rsidRPr="003F3B32">
              <w:t>16</w:t>
            </w:r>
          </w:p>
        </w:tc>
      </w:tr>
      <w:tr w:rsidR="005910D0" w:rsidRPr="003F3B32" w14:paraId="3AE02B4C" w14:textId="77777777" w:rsidTr="00F5499A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6DBB05F3" w14:textId="77777777" w:rsidR="005910D0" w:rsidRPr="003F3B32" w:rsidRDefault="005910D0" w:rsidP="00F5499A">
            <w:pPr>
              <w:pStyle w:val="TAN"/>
              <w:rPr>
                <w:rFonts w:eastAsia="ＭＳ 明朝"/>
              </w:rPr>
            </w:pPr>
            <w:r w:rsidRPr="003F3B32">
              <w:rPr>
                <w:rFonts w:eastAsia="ＭＳ 明朝"/>
              </w:rPr>
              <w:t>NOTE:</w:t>
            </w:r>
            <w:r w:rsidRPr="003F3B32">
              <w:rPr>
                <w:rFonts w:eastAsia="ＭＳ 明朝"/>
              </w:rPr>
              <w:tab/>
              <w:t xml:space="preserve">The transmitter shall be set to 4dB below </w:t>
            </w:r>
            <w:r w:rsidRPr="003F3B32">
              <w:t>P</w:t>
            </w:r>
            <w:r w:rsidRPr="003F3B32">
              <w:rPr>
                <w:vertAlign w:val="subscript"/>
              </w:rPr>
              <w:t xml:space="preserve">CMAX_L,f,c </w:t>
            </w:r>
            <w:r w:rsidRPr="003F3B32">
              <w:t>at the minimum UL configuration specified in Table 7.3.2</w:t>
            </w:r>
            <w:r w:rsidRPr="003F3B32">
              <w:rPr>
                <w:lang w:eastAsia="zh-CN"/>
              </w:rPr>
              <w:t>.3</w:t>
            </w:r>
            <w:r w:rsidRPr="003F3B32">
              <w:t>-3 with P</w:t>
            </w:r>
            <w:r w:rsidRPr="003F3B32">
              <w:rPr>
                <w:vertAlign w:val="subscript"/>
              </w:rPr>
              <w:t xml:space="preserve">CMAX_L,f,c </w:t>
            </w:r>
            <w:r w:rsidRPr="003F3B32">
              <w:t>defined in clause 6.2.4</w:t>
            </w:r>
            <w:r w:rsidRPr="003F3B32">
              <w:rPr>
                <w:rFonts w:eastAsia="ＭＳ 明朝"/>
              </w:rPr>
              <w:t>.</w:t>
            </w:r>
          </w:p>
        </w:tc>
      </w:tr>
    </w:tbl>
    <w:p w14:paraId="44E9CB5D" w14:textId="77777777" w:rsidR="005910D0" w:rsidRPr="003F3B32" w:rsidRDefault="005910D0" w:rsidP="005910D0"/>
    <w:p w14:paraId="582B96EF" w14:textId="77777777" w:rsidR="005910D0" w:rsidRPr="003F3B32" w:rsidRDefault="005910D0" w:rsidP="005910D0">
      <w:pPr>
        <w:pStyle w:val="TH"/>
      </w:pPr>
      <w:r w:rsidRPr="003F3B32">
        <w:t>Table 7.6A.3.1</w:t>
      </w:r>
      <w:r w:rsidRPr="003F3B32">
        <w:rPr>
          <w:lang w:eastAsia="zh-CN"/>
        </w:rPr>
        <w:t>.5.3</w:t>
      </w:r>
      <w:r w:rsidRPr="003F3B32">
        <w:t>-2: Out of-band blocking for NR bands with F</w:t>
      </w:r>
      <w:r w:rsidRPr="003F3B32">
        <w:rPr>
          <w:vertAlign w:val="subscript"/>
        </w:rPr>
        <w:t xml:space="preserve">DL_high </w:t>
      </w:r>
      <w:r w:rsidRPr="003F3B32">
        <w:rPr>
          <w:rFonts w:cs="Arial"/>
        </w:rPr>
        <w:t>&lt;</w:t>
      </w:r>
      <w:r w:rsidRPr="003F3B32">
        <w:t xml:space="preserve"> 2700 MHz and F</w:t>
      </w:r>
      <w:r w:rsidRPr="003F3B32">
        <w:rPr>
          <w:vertAlign w:val="subscript"/>
        </w:rPr>
        <w:t xml:space="preserve">UL_high </w:t>
      </w:r>
      <w:r w:rsidRPr="003F3B32">
        <w:rPr>
          <w:rFonts w:cs="Arial"/>
        </w:rPr>
        <w:t>&lt;</w:t>
      </w:r>
      <w:r w:rsidRPr="003F3B32"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5910D0" w:rsidRPr="003F3B32" w14:paraId="7560A6C9" w14:textId="77777777" w:rsidTr="00F5499A">
        <w:trPr>
          <w:jc w:val="center"/>
        </w:trPr>
        <w:tc>
          <w:tcPr>
            <w:tcW w:w="1106" w:type="dxa"/>
          </w:tcPr>
          <w:p w14:paraId="1B4A3B19" w14:textId="77777777" w:rsidR="005910D0" w:rsidRPr="003F3B32" w:rsidRDefault="005910D0" w:rsidP="00F5499A">
            <w:pPr>
              <w:pStyle w:val="TAH"/>
            </w:pPr>
            <w:r w:rsidRPr="003F3B32">
              <w:t>NR band</w:t>
            </w:r>
          </w:p>
        </w:tc>
        <w:tc>
          <w:tcPr>
            <w:tcW w:w="1487" w:type="dxa"/>
            <w:shd w:val="clear" w:color="auto" w:fill="auto"/>
          </w:tcPr>
          <w:p w14:paraId="09C9F39E" w14:textId="77777777" w:rsidR="005910D0" w:rsidRPr="003F3B32" w:rsidRDefault="005910D0" w:rsidP="00F5499A">
            <w:pPr>
              <w:pStyle w:val="TAH"/>
            </w:pPr>
            <w:r w:rsidRPr="003F3B32">
              <w:t>Parameter</w:t>
            </w:r>
          </w:p>
        </w:tc>
        <w:tc>
          <w:tcPr>
            <w:tcW w:w="799" w:type="dxa"/>
          </w:tcPr>
          <w:p w14:paraId="2393BD75" w14:textId="77777777" w:rsidR="005910D0" w:rsidRPr="003F3B32" w:rsidRDefault="005910D0" w:rsidP="00F5499A">
            <w:pPr>
              <w:pStyle w:val="TAH"/>
            </w:pPr>
            <w:r w:rsidRPr="003F3B32">
              <w:t>Unit</w:t>
            </w:r>
          </w:p>
        </w:tc>
        <w:tc>
          <w:tcPr>
            <w:tcW w:w="1938" w:type="dxa"/>
          </w:tcPr>
          <w:p w14:paraId="75D7E8CC" w14:textId="77777777" w:rsidR="005910D0" w:rsidRPr="003F3B32" w:rsidRDefault="005910D0" w:rsidP="00F5499A">
            <w:pPr>
              <w:pStyle w:val="TAH"/>
            </w:pPr>
            <w:r w:rsidRPr="003F3B32">
              <w:t>Range 1</w:t>
            </w:r>
          </w:p>
        </w:tc>
        <w:tc>
          <w:tcPr>
            <w:tcW w:w="1938" w:type="dxa"/>
          </w:tcPr>
          <w:p w14:paraId="770ADC42" w14:textId="77777777" w:rsidR="005910D0" w:rsidRPr="003F3B32" w:rsidRDefault="005910D0" w:rsidP="00F5499A">
            <w:pPr>
              <w:pStyle w:val="TAH"/>
            </w:pPr>
            <w:r w:rsidRPr="003F3B32">
              <w:t>Range 2</w:t>
            </w:r>
          </w:p>
        </w:tc>
        <w:tc>
          <w:tcPr>
            <w:tcW w:w="1938" w:type="dxa"/>
          </w:tcPr>
          <w:p w14:paraId="76B0BD72" w14:textId="77777777" w:rsidR="005910D0" w:rsidRPr="003F3B32" w:rsidRDefault="005910D0" w:rsidP="00F5499A">
            <w:pPr>
              <w:pStyle w:val="TAH"/>
            </w:pPr>
            <w:r w:rsidRPr="003F3B32">
              <w:t>Range 3</w:t>
            </w:r>
          </w:p>
        </w:tc>
      </w:tr>
      <w:tr w:rsidR="005910D0" w:rsidRPr="003F3B32" w14:paraId="78B4C7E1" w14:textId="77777777" w:rsidTr="00F5499A">
        <w:trPr>
          <w:jc w:val="center"/>
        </w:trPr>
        <w:tc>
          <w:tcPr>
            <w:tcW w:w="1106" w:type="dxa"/>
            <w:vMerge w:val="restart"/>
          </w:tcPr>
          <w:p w14:paraId="17EB6E46" w14:textId="77777777" w:rsidR="005910D0" w:rsidRPr="003F3B32" w:rsidRDefault="005910D0" w:rsidP="00F5499A">
            <w:pPr>
              <w:pStyle w:val="TAC"/>
            </w:pPr>
            <w:r w:rsidRPr="003F3B32">
              <w:t>n1, n2, n3, n5, n7, n8, n12, n20, n25, n28, n34, n38, n39, n40, n41, n48</w:t>
            </w:r>
            <w:r w:rsidRPr="003F3B32">
              <w:rPr>
                <w:vertAlign w:val="superscript"/>
              </w:rPr>
              <w:t>5</w:t>
            </w:r>
            <w:r w:rsidRPr="003F3B32">
              <w:t xml:space="preserve">,  </w:t>
            </w:r>
            <w:r w:rsidRPr="003F3B32">
              <w:rPr>
                <w:lang w:eastAsia="zh-CN"/>
              </w:rPr>
              <w:t xml:space="preserve">n50, </w:t>
            </w:r>
            <w:r w:rsidRPr="003F3B32">
              <w:t xml:space="preserve">n51, n66, n70, n71, </w:t>
            </w:r>
            <w:r w:rsidRPr="003F3B32">
              <w:rPr>
                <w:lang w:eastAsia="zh-CN"/>
              </w:rPr>
              <w:t xml:space="preserve">n74, </w:t>
            </w:r>
            <w:r w:rsidRPr="003F3B32">
              <w:t>n75, n76</w:t>
            </w:r>
          </w:p>
        </w:tc>
        <w:tc>
          <w:tcPr>
            <w:tcW w:w="1487" w:type="dxa"/>
            <w:shd w:val="clear" w:color="auto" w:fill="auto"/>
          </w:tcPr>
          <w:p w14:paraId="3DF233A5" w14:textId="77777777" w:rsidR="005910D0" w:rsidRPr="003F3B32" w:rsidRDefault="005910D0" w:rsidP="00F5499A">
            <w:pPr>
              <w:pStyle w:val="TAC"/>
            </w:pPr>
            <w:r w:rsidRPr="003F3B32">
              <w:t>P</w:t>
            </w:r>
            <w:r w:rsidRPr="003F3B32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0FB40DF9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1938" w:type="dxa"/>
            <w:vAlign w:val="center"/>
          </w:tcPr>
          <w:p w14:paraId="0988B272" w14:textId="77777777" w:rsidR="005910D0" w:rsidRPr="003F3B32" w:rsidRDefault="005910D0" w:rsidP="00F5499A">
            <w:pPr>
              <w:pStyle w:val="TAC"/>
            </w:pPr>
            <w:r w:rsidRPr="003F3B32">
              <w:t>-44</w:t>
            </w:r>
          </w:p>
        </w:tc>
        <w:tc>
          <w:tcPr>
            <w:tcW w:w="1938" w:type="dxa"/>
            <w:vAlign w:val="center"/>
          </w:tcPr>
          <w:p w14:paraId="5C32809A" w14:textId="77777777" w:rsidR="005910D0" w:rsidRPr="003F3B32" w:rsidRDefault="005910D0" w:rsidP="00F5499A">
            <w:pPr>
              <w:pStyle w:val="TAC"/>
            </w:pPr>
            <w:r w:rsidRPr="003F3B32">
              <w:t>-30</w:t>
            </w:r>
          </w:p>
        </w:tc>
        <w:tc>
          <w:tcPr>
            <w:tcW w:w="1938" w:type="dxa"/>
            <w:vAlign w:val="center"/>
          </w:tcPr>
          <w:p w14:paraId="187C6ED6" w14:textId="77777777" w:rsidR="005910D0" w:rsidRPr="003F3B32" w:rsidRDefault="005910D0" w:rsidP="00F5499A">
            <w:pPr>
              <w:pStyle w:val="TAC"/>
            </w:pPr>
            <w:r w:rsidRPr="003F3B32">
              <w:t>-15</w:t>
            </w:r>
          </w:p>
        </w:tc>
      </w:tr>
      <w:tr w:rsidR="005910D0" w:rsidRPr="003F3B32" w14:paraId="7874D5B0" w14:textId="77777777" w:rsidTr="00F5499A">
        <w:trPr>
          <w:jc w:val="center"/>
        </w:trPr>
        <w:tc>
          <w:tcPr>
            <w:tcW w:w="1106" w:type="dxa"/>
            <w:vMerge/>
          </w:tcPr>
          <w:p w14:paraId="4A64EF29" w14:textId="77777777" w:rsidR="005910D0" w:rsidRPr="003F3B32" w:rsidRDefault="005910D0" w:rsidP="00F5499A">
            <w:pPr>
              <w:pStyle w:val="TAC"/>
            </w:pPr>
          </w:p>
        </w:tc>
        <w:tc>
          <w:tcPr>
            <w:tcW w:w="1487" w:type="dxa"/>
            <w:shd w:val="clear" w:color="auto" w:fill="auto"/>
          </w:tcPr>
          <w:p w14:paraId="1D37CB71" w14:textId="77777777" w:rsidR="005910D0" w:rsidRPr="003F3B32" w:rsidRDefault="005910D0" w:rsidP="00F5499A">
            <w:pPr>
              <w:pStyle w:val="TAC"/>
            </w:pPr>
            <w:r w:rsidRPr="003F3B32">
              <w:t>F</w:t>
            </w:r>
            <w:r w:rsidRPr="003F3B32">
              <w:rPr>
                <w:vertAlign w:val="subscript"/>
              </w:rPr>
              <w:t>interferer</w:t>
            </w:r>
            <w:r w:rsidRPr="003F3B32">
              <w:t xml:space="preserve"> (CW)</w:t>
            </w:r>
          </w:p>
        </w:tc>
        <w:tc>
          <w:tcPr>
            <w:tcW w:w="799" w:type="dxa"/>
          </w:tcPr>
          <w:p w14:paraId="008475D6" w14:textId="77777777" w:rsidR="005910D0" w:rsidRPr="003F3B32" w:rsidRDefault="005910D0" w:rsidP="00F5499A">
            <w:pPr>
              <w:pStyle w:val="TAC"/>
            </w:pPr>
            <w:r w:rsidRPr="003F3B32">
              <w:t>MHz</w:t>
            </w:r>
          </w:p>
        </w:tc>
        <w:tc>
          <w:tcPr>
            <w:tcW w:w="1938" w:type="dxa"/>
            <w:vAlign w:val="center"/>
          </w:tcPr>
          <w:p w14:paraId="74A946AA" w14:textId="77777777" w:rsidR="005910D0" w:rsidRPr="003F3B32" w:rsidRDefault="005910D0" w:rsidP="00F5499A">
            <w:pPr>
              <w:pStyle w:val="TAC"/>
            </w:pPr>
            <w:r w:rsidRPr="003F3B32">
              <w:t xml:space="preserve">-60 </w:t>
            </w:r>
            <w:r w:rsidRPr="003F3B32">
              <w:rPr>
                <w:rFonts w:eastAsia="ＭＳ 明朝"/>
              </w:rPr>
              <w:t>&lt;</w:t>
            </w:r>
            <w:r w:rsidRPr="003F3B32">
              <w:t xml:space="preserve"> f –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&lt; -15</w:t>
            </w:r>
          </w:p>
          <w:p w14:paraId="1D08E33E" w14:textId="77777777" w:rsidR="005910D0" w:rsidRPr="003F3B32" w:rsidRDefault="005910D0" w:rsidP="00F5499A">
            <w:pPr>
              <w:pStyle w:val="TAC"/>
            </w:pPr>
            <w:r w:rsidRPr="003F3B32">
              <w:t>or</w:t>
            </w:r>
          </w:p>
          <w:p w14:paraId="79028DB9" w14:textId="77777777" w:rsidR="005910D0" w:rsidRPr="003F3B32" w:rsidRDefault="005910D0" w:rsidP="00F5499A">
            <w:pPr>
              <w:pStyle w:val="TAC"/>
            </w:pPr>
            <w:r w:rsidRPr="003F3B32">
              <w:t>15 &lt; f – F</w:t>
            </w:r>
            <w:r w:rsidRPr="003F3B32">
              <w:rPr>
                <w:vertAlign w:val="subscript"/>
              </w:rPr>
              <w:t>DL_high</w:t>
            </w:r>
            <w:r w:rsidRPr="003F3B32">
              <w:t xml:space="preserve"> &lt; 60</w:t>
            </w:r>
          </w:p>
        </w:tc>
        <w:tc>
          <w:tcPr>
            <w:tcW w:w="1938" w:type="dxa"/>
            <w:vAlign w:val="center"/>
          </w:tcPr>
          <w:p w14:paraId="7203E7FE" w14:textId="77777777" w:rsidR="005910D0" w:rsidRPr="003F3B32" w:rsidRDefault="005910D0" w:rsidP="00F5499A">
            <w:pPr>
              <w:pStyle w:val="TAC"/>
            </w:pPr>
            <w:r w:rsidRPr="003F3B32">
              <w:t xml:space="preserve">-85 </w:t>
            </w:r>
            <w:r w:rsidRPr="003F3B32">
              <w:rPr>
                <w:rFonts w:eastAsia="ＭＳ 明朝"/>
              </w:rPr>
              <w:t>&lt;</w:t>
            </w:r>
            <w:r w:rsidRPr="003F3B32">
              <w:t xml:space="preserve"> f –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≤ -60</w:t>
            </w:r>
          </w:p>
          <w:p w14:paraId="1AE7E9CC" w14:textId="77777777" w:rsidR="005910D0" w:rsidRPr="003F3B32" w:rsidRDefault="005910D0" w:rsidP="00F5499A">
            <w:pPr>
              <w:pStyle w:val="TAC"/>
            </w:pPr>
            <w:r w:rsidRPr="003F3B32">
              <w:t>or</w:t>
            </w:r>
          </w:p>
          <w:p w14:paraId="4E00E796" w14:textId="77777777" w:rsidR="005910D0" w:rsidRPr="003F3B32" w:rsidRDefault="005910D0" w:rsidP="00F5499A">
            <w:pPr>
              <w:pStyle w:val="TAC"/>
            </w:pPr>
            <w:r w:rsidRPr="003F3B32">
              <w:t>60 ≤ f – F</w:t>
            </w:r>
            <w:r w:rsidRPr="003F3B32">
              <w:rPr>
                <w:vertAlign w:val="subscript"/>
              </w:rPr>
              <w:t>DL_high</w:t>
            </w:r>
            <w:r w:rsidRPr="003F3B32">
              <w:t xml:space="preserve"> &lt; 85</w:t>
            </w:r>
          </w:p>
        </w:tc>
        <w:tc>
          <w:tcPr>
            <w:tcW w:w="1938" w:type="dxa"/>
            <w:vAlign w:val="center"/>
          </w:tcPr>
          <w:p w14:paraId="13C15357" w14:textId="77777777" w:rsidR="005910D0" w:rsidRPr="003F3B32" w:rsidRDefault="005910D0" w:rsidP="00F5499A">
            <w:pPr>
              <w:pStyle w:val="TAC"/>
            </w:pPr>
            <w:r w:rsidRPr="003F3B32">
              <w:t xml:space="preserve"> 1 </w:t>
            </w:r>
            <w:r w:rsidRPr="003F3B32">
              <w:rPr>
                <w:rFonts w:eastAsia="ＭＳ 明朝"/>
              </w:rPr>
              <w:t>≤</w:t>
            </w:r>
            <w:r w:rsidRPr="003F3B32">
              <w:t xml:space="preserve"> f </w:t>
            </w:r>
            <w:r w:rsidRPr="003F3B32">
              <w:rPr>
                <w:rFonts w:eastAsia="ＭＳ 明朝"/>
              </w:rPr>
              <w:t>≤</w:t>
            </w:r>
            <w:r w:rsidRPr="003F3B32">
              <w:t xml:space="preserve">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– 85</w:t>
            </w:r>
          </w:p>
          <w:p w14:paraId="7AA6EF04" w14:textId="77777777" w:rsidR="005910D0" w:rsidRPr="003F3B32" w:rsidRDefault="005910D0" w:rsidP="00F5499A">
            <w:pPr>
              <w:pStyle w:val="TAC"/>
            </w:pPr>
            <w:r w:rsidRPr="003F3B32">
              <w:t xml:space="preserve">or </w:t>
            </w:r>
          </w:p>
          <w:p w14:paraId="712C786B" w14:textId="77777777" w:rsidR="005910D0" w:rsidRPr="003F3B32" w:rsidRDefault="005910D0" w:rsidP="00F5499A">
            <w:pPr>
              <w:pStyle w:val="TAC"/>
            </w:pPr>
            <w:r w:rsidRPr="003F3B32">
              <w:t>F</w:t>
            </w:r>
            <w:r w:rsidRPr="003F3B32">
              <w:rPr>
                <w:vertAlign w:val="subscript"/>
              </w:rPr>
              <w:t>DL_high</w:t>
            </w:r>
            <w:r w:rsidRPr="003F3B32">
              <w:t xml:space="preserve"> + 85 </w:t>
            </w:r>
            <w:r w:rsidRPr="003F3B32">
              <w:rPr>
                <w:rFonts w:eastAsia="ＭＳ 明朝"/>
              </w:rPr>
              <w:t>≤</w:t>
            </w:r>
            <w:r w:rsidRPr="003F3B32">
              <w:t xml:space="preserve"> f</w:t>
            </w:r>
          </w:p>
          <w:p w14:paraId="52148666" w14:textId="77777777" w:rsidR="005910D0" w:rsidRPr="003F3B32" w:rsidRDefault="005910D0" w:rsidP="00F5499A">
            <w:pPr>
              <w:pStyle w:val="TAC"/>
            </w:pPr>
            <w:r w:rsidRPr="003F3B32">
              <w:rPr>
                <w:rFonts w:eastAsia="ＭＳ 明朝"/>
              </w:rPr>
              <w:t>≤</w:t>
            </w:r>
            <w:r w:rsidRPr="003F3B32">
              <w:t xml:space="preserve"> 12750</w:t>
            </w:r>
          </w:p>
        </w:tc>
      </w:tr>
      <w:tr w:rsidR="005910D0" w:rsidRPr="003F3B32" w14:paraId="27C62FB0" w14:textId="77777777" w:rsidTr="00F5499A">
        <w:trPr>
          <w:jc w:val="center"/>
        </w:trPr>
        <w:tc>
          <w:tcPr>
            <w:tcW w:w="9206" w:type="dxa"/>
            <w:gridSpan w:val="6"/>
          </w:tcPr>
          <w:p w14:paraId="3536AA96" w14:textId="77777777" w:rsidR="005910D0" w:rsidRPr="003F3B32" w:rsidRDefault="005910D0" w:rsidP="00F5499A">
            <w:pPr>
              <w:pStyle w:val="TAN"/>
              <w:rPr>
                <w:lang w:eastAsia="zh-CN"/>
              </w:rPr>
            </w:pPr>
            <w:r w:rsidRPr="003F3B32">
              <w:t>NOTE1:</w:t>
            </w:r>
            <w:r w:rsidRPr="003F3B32">
              <w:tab/>
              <w:t>The power level of the interferer (P</w:t>
            </w:r>
            <w:r w:rsidRPr="003F3B32">
              <w:rPr>
                <w:vertAlign w:val="subscript"/>
              </w:rPr>
              <w:t>Interferer</w:t>
            </w:r>
            <w:r w:rsidRPr="003F3B32">
              <w:t>) for Range 3 shall be modified to -20 dBm for F</w:t>
            </w:r>
            <w:r w:rsidRPr="003F3B32">
              <w:rPr>
                <w:vertAlign w:val="subscript"/>
              </w:rPr>
              <w:t>Interferer</w:t>
            </w:r>
            <w:r w:rsidRPr="003F3B32">
              <w:t xml:space="preserve"> &gt; </w:t>
            </w:r>
            <w:r w:rsidRPr="003F3B32">
              <w:rPr>
                <w:lang w:eastAsia="zh-CN"/>
              </w:rPr>
              <w:t>6000</w:t>
            </w:r>
            <w:r w:rsidRPr="003F3B32">
              <w:t xml:space="preserve"> MHz.</w:t>
            </w:r>
            <w:r w:rsidRPr="003F3B32">
              <w:rPr>
                <w:lang w:eastAsia="zh-CN"/>
              </w:rPr>
              <w:t xml:space="preserve"> </w:t>
            </w:r>
          </w:p>
          <w:p w14:paraId="0D3B1AD5" w14:textId="77777777" w:rsidR="005910D0" w:rsidRPr="003F3B32" w:rsidRDefault="005910D0" w:rsidP="00F5499A">
            <w:pPr>
              <w:pStyle w:val="TAN"/>
            </w:pPr>
            <w:r w:rsidRPr="003F3B32">
              <w:t>NOTE 2:</w:t>
            </w:r>
            <w:r w:rsidRPr="003F3B32">
              <w:tab/>
              <w:t>For band 51 the F</w:t>
            </w:r>
            <w:r w:rsidRPr="003F3B32">
              <w:rPr>
                <w:vertAlign w:val="subscript"/>
              </w:rPr>
              <w:t xml:space="preserve">DL_high </w:t>
            </w:r>
            <w:r w:rsidRPr="003F3B32">
              <w:t>of band 50 is applied as F</w:t>
            </w:r>
            <w:r w:rsidRPr="003F3B32">
              <w:rPr>
                <w:vertAlign w:val="subscript"/>
              </w:rPr>
              <w:t xml:space="preserve">DL_high </w:t>
            </w:r>
            <w:r w:rsidRPr="003F3B32">
              <w:t>for band 51. For band 50, the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of band 51 is applied as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for band 50.</w:t>
            </w:r>
          </w:p>
          <w:p w14:paraId="2F8104CB" w14:textId="77777777" w:rsidR="005910D0" w:rsidRPr="003F3B32" w:rsidRDefault="005910D0" w:rsidP="00F5499A">
            <w:pPr>
              <w:pStyle w:val="TAN"/>
              <w:rPr>
                <w:lang w:eastAsia="zh-CN"/>
              </w:rPr>
            </w:pPr>
            <w:r w:rsidRPr="003F3B32">
              <w:t>NOTE 3:</w:t>
            </w:r>
            <w:r w:rsidRPr="003F3B32">
              <w:tab/>
              <w:t>For band 76 the F</w:t>
            </w:r>
            <w:r w:rsidRPr="003F3B32">
              <w:rPr>
                <w:vertAlign w:val="subscript"/>
              </w:rPr>
              <w:t xml:space="preserve">DL_high </w:t>
            </w:r>
            <w:r w:rsidRPr="003F3B32">
              <w:t>of band 75 is applied as F</w:t>
            </w:r>
            <w:r w:rsidRPr="003F3B32">
              <w:rPr>
                <w:vertAlign w:val="subscript"/>
              </w:rPr>
              <w:t>DL_high</w:t>
            </w:r>
            <w:r w:rsidRPr="003F3B32">
              <w:t xml:space="preserve"> for band 76. For band 75, the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of band 76 is applied as F</w:t>
            </w:r>
            <w:r w:rsidRPr="003F3B32">
              <w:rPr>
                <w:vertAlign w:val="subscript"/>
              </w:rPr>
              <w:t>DL_low</w:t>
            </w:r>
            <w:r w:rsidRPr="003F3B32">
              <w:t xml:space="preserve"> for band 75.</w:t>
            </w:r>
          </w:p>
          <w:p w14:paraId="03A1A80E" w14:textId="77777777" w:rsidR="005910D0" w:rsidRPr="003F3B32" w:rsidRDefault="005910D0" w:rsidP="00F5499A">
            <w:pPr>
              <w:pStyle w:val="TAN"/>
              <w:rPr>
                <w:rFonts w:eastAsia="ＭＳ 明朝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4</w:t>
            </w:r>
            <w:r w:rsidRPr="003F3B32">
              <w:t>:</w:t>
            </w:r>
            <w:r w:rsidRPr="003F3B32">
              <w:tab/>
              <w:t>For UEs supporting both bands 38 and 41, the F</w:t>
            </w:r>
            <w:r w:rsidRPr="003F3B32">
              <w:rPr>
                <w:vertAlign w:val="subscript"/>
              </w:rPr>
              <w:t xml:space="preserve">DL_high </w:t>
            </w:r>
            <w:r w:rsidRPr="003F3B32">
              <w:t>and F</w:t>
            </w:r>
            <w:r w:rsidRPr="003F3B32">
              <w:rPr>
                <w:vertAlign w:val="subscript"/>
              </w:rPr>
              <w:t xml:space="preserve">DL_low </w:t>
            </w:r>
            <w:r w:rsidRPr="003F3B32">
              <w:t>of band 41 is applied as F</w:t>
            </w:r>
            <w:r w:rsidRPr="003F3B32">
              <w:rPr>
                <w:vertAlign w:val="subscript"/>
              </w:rPr>
              <w:t xml:space="preserve">DL_high </w:t>
            </w:r>
            <w:r w:rsidRPr="003F3B32">
              <w:t>and F</w:t>
            </w:r>
            <w:r w:rsidRPr="003F3B32">
              <w:rPr>
                <w:vertAlign w:val="subscript"/>
              </w:rPr>
              <w:t xml:space="preserve">DL_low </w:t>
            </w:r>
            <w:r w:rsidRPr="003F3B32">
              <w:rPr>
                <w:rFonts w:eastAsia="ＭＳ 明朝"/>
              </w:rPr>
              <w:t>for band 38.</w:t>
            </w:r>
            <w:r w:rsidRPr="003F3B32">
              <w:rPr>
                <w:rFonts w:eastAsia="SimSun"/>
                <w:lang w:eastAsia="zh-CN"/>
              </w:rPr>
              <w:t xml:space="preserve"> </w:t>
            </w:r>
          </w:p>
          <w:p w14:paraId="6BB8DF6D" w14:textId="77777777" w:rsidR="005910D0" w:rsidRPr="003F3B32" w:rsidRDefault="005910D0" w:rsidP="00F5499A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 w:rsidRPr="003F3B32">
              <w:rPr>
                <w:rFonts w:cs="Arial"/>
                <w:szCs w:val="18"/>
              </w:rPr>
              <w:t>NOTE 5:</w:t>
            </w:r>
            <w:r w:rsidRPr="003F3B32">
              <w:rPr>
                <w:rFonts w:cs="Arial"/>
                <w:szCs w:val="18"/>
              </w:rPr>
              <w:tab/>
            </w:r>
            <w:r w:rsidRPr="003F3B32">
              <w:t>n48 follows the requirement in this frequency range according to the general requirement defined in Clause 7.1. The power level of the interferer (P</w:t>
            </w:r>
            <w:r w:rsidRPr="003F3B32">
              <w:rPr>
                <w:vertAlign w:val="subscript"/>
              </w:rPr>
              <w:t>Interferer</w:t>
            </w:r>
            <w:r w:rsidRPr="003F3B32">
              <w:t>) for Range 3 shall be modified to -20 dBm for F</w:t>
            </w:r>
            <w:r w:rsidRPr="003F3B32">
              <w:rPr>
                <w:vertAlign w:val="subscript"/>
              </w:rPr>
              <w:t>Interferer</w:t>
            </w:r>
            <w:r w:rsidRPr="003F3B32">
              <w:t xml:space="preserve"> &gt; </w:t>
            </w:r>
            <w:r w:rsidRPr="003F3B32">
              <w:rPr>
                <w:lang w:eastAsia="zh-CN"/>
              </w:rPr>
              <w:t>2700</w:t>
            </w:r>
            <w:r w:rsidRPr="003F3B32">
              <w:t xml:space="preserve"> MHz and F</w:t>
            </w:r>
            <w:r w:rsidRPr="003F3B32">
              <w:rPr>
                <w:vertAlign w:val="subscript"/>
              </w:rPr>
              <w:t>Interferer</w:t>
            </w:r>
            <w:r w:rsidRPr="003F3B32">
              <w:t xml:space="preserve"> &lt; </w:t>
            </w:r>
            <w:r w:rsidRPr="003F3B32">
              <w:rPr>
                <w:lang w:eastAsia="zh-CN"/>
              </w:rPr>
              <w:t>4800</w:t>
            </w:r>
            <w:r w:rsidRPr="003F3B32">
              <w:t xml:space="preserve"> MHz.</w:t>
            </w:r>
          </w:p>
          <w:p w14:paraId="2E60373C" w14:textId="77777777" w:rsidR="005910D0" w:rsidRPr="003F3B32" w:rsidRDefault="005910D0" w:rsidP="00F5499A">
            <w:pPr>
              <w:pStyle w:val="TAN"/>
              <w:rPr>
                <w:rFonts w:eastAsia="ＭＳ 明朝"/>
              </w:rPr>
            </w:pPr>
            <w:r w:rsidRPr="003F3B32">
              <w:t>NOTE 6:</w:t>
            </w:r>
            <w:r w:rsidRPr="003F3B32">
              <w:tab/>
              <w:t>Void.</w:t>
            </w:r>
          </w:p>
          <w:p w14:paraId="3C33BC28" w14:textId="77777777" w:rsidR="005910D0" w:rsidRPr="003F3B32" w:rsidRDefault="005910D0" w:rsidP="00F5499A">
            <w:pPr>
              <w:pStyle w:val="TAN"/>
            </w:pPr>
            <w:r w:rsidRPr="003F3B32">
              <w:rPr>
                <w:szCs w:val="18"/>
                <w:lang w:eastAsia="fr-FR"/>
              </w:rPr>
              <w:t>NOTE 7:</w:t>
            </w:r>
            <w:r w:rsidRPr="003F3B32">
              <w:rPr>
                <w:rFonts w:cs="Arial"/>
                <w:szCs w:val="18"/>
              </w:rPr>
              <w:tab/>
            </w:r>
            <w:r w:rsidRPr="003F3B32">
              <w:rPr>
                <w:szCs w:val="18"/>
                <w:lang w:eastAsia="fr-FR"/>
              </w:rPr>
              <w:t xml:space="preserve">For UE supporting both bands 25 and 70, </w:t>
            </w:r>
            <w:r w:rsidRPr="003F3B32">
              <w:rPr>
                <w:lang w:eastAsia="fr-FR"/>
              </w:rPr>
              <w:t>the F</w:t>
            </w:r>
            <w:r w:rsidRPr="003F3B32">
              <w:rPr>
                <w:vertAlign w:val="subscript"/>
                <w:lang w:eastAsia="fr-FR"/>
              </w:rPr>
              <w:t xml:space="preserve">DL_high </w:t>
            </w:r>
            <w:r w:rsidRPr="003F3B32">
              <w:rPr>
                <w:lang w:eastAsia="fr-FR"/>
              </w:rPr>
              <w:t>of band 70 is applied as F</w:t>
            </w:r>
            <w:r w:rsidRPr="003F3B32">
              <w:rPr>
                <w:vertAlign w:val="subscript"/>
                <w:lang w:eastAsia="fr-FR"/>
              </w:rPr>
              <w:t>DL_high</w:t>
            </w:r>
            <w:r w:rsidRPr="003F3B32">
              <w:rPr>
                <w:lang w:eastAsia="fr-FR"/>
              </w:rPr>
              <w:t xml:space="preserve"> for band 25, and the F</w:t>
            </w:r>
            <w:r w:rsidRPr="003F3B32">
              <w:rPr>
                <w:vertAlign w:val="subscript"/>
                <w:lang w:eastAsia="fr-FR"/>
              </w:rPr>
              <w:t>DL_low</w:t>
            </w:r>
            <w:r w:rsidRPr="003F3B32">
              <w:rPr>
                <w:lang w:eastAsia="fr-FR"/>
              </w:rPr>
              <w:t xml:space="preserve"> of band 25 is applied as F</w:t>
            </w:r>
            <w:r w:rsidRPr="003F3B32">
              <w:rPr>
                <w:vertAlign w:val="subscript"/>
                <w:lang w:eastAsia="fr-FR"/>
              </w:rPr>
              <w:t>DL_low</w:t>
            </w:r>
            <w:r w:rsidRPr="003F3B32">
              <w:rPr>
                <w:lang w:eastAsia="fr-FR"/>
              </w:rPr>
              <w:t xml:space="preserve"> for band 70.</w:t>
            </w:r>
          </w:p>
        </w:tc>
      </w:tr>
    </w:tbl>
    <w:p w14:paraId="79202EA7" w14:textId="77777777" w:rsidR="005910D0" w:rsidRPr="003F3B32" w:rsidRDefault="005910D0" w:rsidP="005910D0"/>
    <w:p w14:paraId="62AAB3F4" w14:textId="77777777" w:rsidR="005910D0" w:rsidRPr="003F3B32" w:rsidRDefault="005910D0" w:rsidP="005910D0">
      <w:pPr>
        <w:pStyle w:val="TH"/>
      </w:pPr>
      <w:bookmarkStart w:id="88" w:name="_Hlk132057857"/>
      <w:r w:rsidRPr="003F3B32">
        <w:t>Table 7.6A.3.1</w:t>
      </w:r>
      <w:r w:rsidRPr="003F3B32">
        <w:rPr>
          <w:lang w:eastAsia="zh-CN"/>
        </w:rPr>
        <w:t>.5.3</w:t>
      </w:r>
      <w:r w:rsidRPr="003F3B32">
        <w:t>-3</w:t>
      </w:r>
      <w:bookmarkEnd w:id="88"/>
      <w:r w:rsidRPr="003F3B32">
        <w:t>: Out-of-band blocking parameters for NR bands with F</w:t>
      </w:r>
      <w:r w:rsidRPr="003F3B32">
        <w:rPr>
          <w:vertAlign w:val="subscript"/>
        </w:rPr>
        <w:t xml:space="preserve">DL_low </w:t>
      </w:r>
      <w:r w:rsidRPr="003F3B32">
        <w:rPr>
          <w:rFonts w:cs="Arial"/>
        </w:rPr>
        <w:t>≥</w:t>
      </w:r>
      <w:r w:rsidRPr="003F3B32">
        <w:t xml:space="preserve"> 3300 MHz and F</w:t>
      </w:r>
      <w:r w:rsidRPr="003F3B32">
        <w:rPr>
          <w:vertAlign w:val="subscript"/>
        </w:rPr>
        <w:t xml:space="preserve">UL_low </w:t>
      </w:r>
      <w:r w:rsidRPr="003F3B32">
        <w:rPr>
          <w:rFonts w:cs="Arial"/>
        </w:rPr>
        <w:t>≥</w:t>
      </w:r>
      <w:r w:rsidRPr="003F3B32"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5910D0" w:rsidRPr="003F3B32" w14:paraId="3E521CD9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49C67813" w14:textId="77777777" w:rsidR="005910D0" w:rsidRPr="003F3B32" w:rsidRDefault="005910D0" w:rsidP="00F5499A">
            <w:pPr>
              <w:pStyle w:val="TAH"/>
            </w:pPr>
            <w:r w:rsidRPr="003F3B32">
              <w:t>RX parameter</w:t>
            </w:r>
          </w:p>
        </w:tc>
        <w:tc>
          <w:tcPr>
            <w:tcW w:w="907" w:type="dxa"/>
            <w:vMerge w:val="restart"/>
          </w:tcPr>
          <w:p w14:paraId="5DF941F9" w14:textId="77777777" w:rsidR="005910D0" w:rsidRPr="003F3B32" w:rsidRDefault="005910D0" w:rsidP="00F5499A">
            <w:pPr>
              <w:pStyle w:val="TAH"/>
            </w:pPr>
            <w:r w:rsidRPr="003F3B32">
              <w:t>Units</w:t>
            </w:r>
          </w:p>
        </w:tc>
        <w:tc>
          <w:tcPr>
            <w:tcW w:w="6510" w:type="dxa"/>
            <w:gridSpan w:val="5"/>
          </w:tcPr>
          <w:p w14:paraId="3E64DBD4" w14:textId="77777777" w:rsidR="005910D0" w:rsidRPr="003F3B32" w:rsidRDefault="005910D0" w:rsidP="00F5499A">
            <w:pPr>
              <w:pStyle w:val="TAH"/>
            </w:pPr>
            <w:r w:rsidRPr="003F3B32">
              <w:t>Channel bandwidth</w:t>
            </w:r>
          </w:p>
        </w:tc>
      </w:tr>
      <w:tr w:rsidR="005910D0" w:rsidRPr="003F3B32" w14:paraId="62FA24DC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6F297996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907" w:type="dxa"/>
            <w:vMerge/>
          </w:tcPr>
          <w:p w14:paraId="252A57A5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1302" w:type="dxa"/>
          </w:tcPr>
          <w:p w14:paraId="64711AFF" w14:textId="77777777" w:rsidR="005910D0" w:rsidRPr="003F3B32" w:rsidRDefault="005910D0" w:rsidP="00F5499A">
            <w:pPr>
              <w:pStyle w:val="TAH"/>
            </w:pPr>
            <w:r w:rsidRPr="003F3B32">
              <w:t>10 MHz</w:t>
            </w:r>
          </w:p>
        </w:tc>
        <w:tc>
          <w:tcPr>
            <w:tcW w:w="1302" w:type="dxa"/>
          </w:tcPr>
          <w:p w14:paraId="6225A278" w14:textId="77777777" w:rsidR="005910D0" w:rsidRPr="003F3B32" w:rsidRDefault="005910D0" w:rsidP="00F5499A">
            <w:pPr>
              <w:pStyle w:val="TAH"/>
            </w:pPr>
            <w:r w:rsidRPr="003F3B32">
              <w:t>15 MHz</w:t>
            </w:r>
          </w:p>
        </w:tc>
        <w:tc>
          <w:tcPr>
            <w:tcW w:w="1302" w:type="dxa"/>
          </w:tcPr>
          <w:p w14:paraId="58D6BCC5" w14:textId="77777777" w:rsidR="005910D0" w:rsidRPr="003F3B32" w:rsidRDefault="005910D0" w:rsidP="00F5499A">
            <w:pPr>
              <w:pStyle w:val="TAH"/>
            </w:pPr>
            <w:r w:rsidRPr="003F3B32">
              <w:t>20 MHz</w:t>
            </w:r>
          </w:p>
        </w:tc>
        <w:tc>
          <w:tcPr>
            <w:tcW w:w="1302" w:type="dxa"/>
          </w:tcPr>
          <w:p w14:paraId="4114AFFA" w14:textId="77777777" w:rsidR="005910D0" w:rsidRPr="003F3B32" w:rsidRDefault="005910D0" w:rsidP="00F5499A">
            <w:pPr>
              <w:pStyle w:val="TAH"/>
            </w:pPr>
            <w:r w:rsidRPr="003F3B32">
              <w:t>40 MHz</w:t>
            </w:r>
          </w:p>
        </w:tc>
        <w:tc>
          <w:tcPr>
            <w:tcW w:w="1302" w:type="dxa"/>
          </w:tcPr>
          <w:p w14:paraId="51AFDE90" w14:textId="77777777" w:rsidR="005910D0" w:rsidRPr="003F3B32" w:rsidRDefault="005910D0" w:rsidP="00F5499A">
            <w:pPr>
              <w:pStyle w:val="TAH"/>
            </w:pPr>
            <w:r w:rsidRPr="003F3B32">
              <w:t>50 MHz</w:t>
            </w:r>
          </w:p>
        </w:tc>
      </w:tr>
      <w:tr w:rsidR="005910D0" w:rsidRPr="003F3B32" w14:paraId="13160ED4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3164F100" w14:textId="77777777" w:rsidR="005910D0" w:rsidRPr="003F3B32" w:rsidRDefault="005910D0" w:rsidP="00F5499A">
            <w:pPr>
              <w:pStyle w:val="TAL"/>
            </w:pPr>
            <w:r w:rsidRPr="003F3B32">
              <w:t>Power in transmission bandwidth configuration</w:t>
            </w:r>
          </w:p>
        </w:tc>
        <w:tc>
          <w:tcPr>
            <w:tcW w:w="907" w:type="dxa"/>
          </w:tcPr>
          <w:p w14:paraId="087E681E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6510" w:type="dxa"/>
            <w:gridSpan w:val="5"/>
          </w:tcPr>
          <w:p w14:paraId="746CF593" w14:textId="77777777" w:rsidR="005910D0" w:rsidRPr="003F3B32" w:rsidRDefault="005910D0" w:rsidP="00F5499A">
            <w:pPr>
              <w:pStyle w:val="TAC"/>
            </w:pPr>
            <w:r w:rsidRPr="003F3B32">
              <w:t>REFSENS + channel bandwidth specific value below</w:t>
            </w:r>
          </w:p>
        </w:tc>
      </w:tr>
      <w:tr w:rsidR="005910D0" w:rsidRPr="003F3B32" w14:paraId="454F90B6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50438965" w14:textId="77777777" w:rsidR="005910D0" w:rsidRPr="003F3B32" w:rsidRDefault="005910D0" w:rsidP="00F5499A">
            <w:pPr>
              <w:pStyle w:val="TAL"/>
            </w:pPr>
          </w:p>
        </w:tc>
        <w:tc>
          <w:tcPr>
            <w:tcW w:w="907" w:type="dxa"/>
          </w:tcPr>
          <w:p w14:paraId="49FAD23D" w14:textId="77777777" w:rsidR="005910D0" w:rsidRPr="003F3B32" w:rsidRDefault="005910D0" w:rsidP="00F5499A">
            <w:pPr>
              <w:pStyle w:val="TAC"/>
            </w:pPr>
            <w:r w:rsidRPr="003F3B32">
              <w:t>dB</w:t>
            </w:r>
          </w:p>
        </w:tc>
        <w:tc>
          <w:tcPr>
            <w:tcW w:w="1302" w:type="dxa"/>
          </w:tcPr>
          <w:p w14:paraId="3660533D" w14:textId="77777777" w:rsidR="005910D0" w:rsidRPr="003F3B32" w:rsidRDefault="005910D0" w:rsidP="00F5499A">
            <w:pPr>
              <w:pStyle w:val="TAC"/>
            </w:pPr>
            <w:r w:rsidRPr="003F3B32">
              <w:t>6</w:t>
            </w:r>
          </w:p>
        </w:tc>
        <w:tc>
          <w:tcPr>
            <w:tcW w:w="1302" w:type="dxa"/>
          </w:tcPr>
          <w:p w14:paraId="28662646" w14:textId="77777777" w:rsidR="005910D0" w:rsidRPr="003F3B32" w:rsidRDefault="005910D0" w:rsidP="00F5499A">
            <w:pPr>
              <w:pStyle w:val="TAC"/>
            </w:pPr>
            <w:r w:rsidRPr="003F3B32">
              <w:t>7</w:t>
            </w:r>
          </w:p>
        </w:tc>
        <w:tc>
          <w:tcPr>
            <w:tcW w:w="1302" w:type="dxa"/>
          </w:tcPr>
          <w:p w14:paraId="71D72078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6505A203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24254833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</w:tr>
      <w:tr w:rsidR="005910D0" w:rsidRPr="003F3B32" w14:paraId="1177D1CE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86F7B33" w14:textId="77777777" w:rsidR="005910D0" w:rsidRPr="003F3B32" w:rsidRDefault="005910D0" w:rsidP="00F5499A">
            <w:pPr>
              <w:pStyle w:val="TAH"/>
            </w:pPr>
            <w:r w:rsidRPr="003F3B32">
              <w:t>RX parameter</w:t>
            </w:r>
          </w:p>
        </w:tc>
        <w:tc>
          <w:tcPr>
            <w:tcW w:w="907" w:type="dxa"/>
            <w:vMerge w:val="restart"/>
          </w:tcPr>
          <w:p w14:paraId="07D60848" w14:textId="77777777" w:rsidR="005910D0" w:rsidRPr="003F3B32" w:rsidRDefault="005910D0" w:rsidP="00F5499A">
            <w:pPr>
              <w:pStyle w:val="TAH"/>
            </w:pPr>
            <w:r w:rsidRPr="003F3B32">
              <w:t>Units</w:t>
            </w:r>
          </w:p>
        </w:tc>
        <w:tc>
          <w:tcPr>
            <w:tcW w:w="6510" w:type="dxa"/>
            <w:gridSpan w:val="5"/>
          </w:tcPr>
          <w:p w14:paraId="390860D6" w14:textId="77777777" w:rsidR="005910D0" w:rsidRPr="003F3B32" w:rsidRDefault="005910D0" w:rsidP="00F5499A">
            <w:pPr>
              <w:pStyle w:val="TAH"/>
            </w:pPr>
            <w:r w:rsidRPr="003F3B32">
              <w:t>Channel bandwidth</w:t>
            </w:r>
          </w:p>
        </w:tc>
      </w:tr>
      <w:tr w:rsidR="005910D0" w:rsidRPr="003F3B32" w14:paraId="2459703E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3CB87A11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907" w:type="dxa"/>
            <w:vMerge/>
          </w:tcPr>
          <w:p w14:paraId="0C2FBACA" w14:textId="77777777" w:rsidR="005910D0" w:rsidRPr="003F3B32" w:rsidRDefault="005910D0" w:rsidP="00F5499A">
            <w:pPr>
              <w:pStyle w:val="TAH"/>
            </w:pPr>
          </w:p>
        </w:tc>
        <w:tc>
          <w:tcPr>
            <w:tcW w:w="1302" w:type="dxa"/>
          </w:tcPr>
          <w:p w14:paraId="1E1D9E58" w14:textId="77777777" w:rsidR="005910D0" w:rsidRPr="003F3B32" w:rsidRDefault="005910D0" w:rsidP="00F5499A">
            <w:pPr>
              <w:pStyle w:val="TAH"/>
            </w:pPr>
            <w:r w:rsidRPr="003F3B32">
              <w:t>60 MHz</w:t>
            </w:r>
          </w:p>
        </w:tc>
        <w:tc>
          <w:tcPr>
            <w:tcW w:w="1302" w:type="dxa"/>
          </w:tcPr>
          <w:p w14:paraId="715049F7" w14:textId="77777777" w:rsidR="005910D0" w:rsidRPr="003F3B32" w:rsidRDefault="005910D0" w:rsidP="00F5499A">
            <w:pPr>
              <w:pStyle w:val="TAH"/>
            </w:pPr>
            <w:r>
              <w:t>7</w:t>
            </w:r>
            <w:r w:rsidRPr="003F3B32">
              <w:t>0 MHz</w:t>
            </w:r>
          </w:p>
        </w:tc>
        <w:tc>
          <w:tcPr>
            <w:tcW w:w="1302" w:type="dxa"/>
          </w:tcPr>
          <w:p w14:paraId="30328B2F" w14:textId="77777777" w:rsidR="005910D0" w:rsidRPr="003F3B32" w:rsidRDefault="005910D0" w:rsidP="00F5499A">
            <w:pPr>
              <w:pStyle w:val="TAH"/>
            </w:pPr>
            <w:r>
              <w:t>80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1E1246B2" w14:textId="77777777" w:rsidR="005910D0" w:rsidRPr="003F3B32" w:rsidRDefault="005910D0" w:rsidP="00F5499A">
            <w:pPr>
              <w:pStyle w:val="TAH"/>
            </w:pPr>
            <w:r>
              <w:t>90</w:t>
            </w:r>
            <w:r w:rsidRPr="003F3B32">
              <w:t xml:space="preserve"> MHz</w:t>
            </w:r>
          </w:p>
        </w:tc>
        <w:tc>
          <w:tcPr>
            <w:tcW w:w="1302" w:type="dxa"/>
          </w:tcPr>
          <w:p w14:paraId="3E2ECC1E" w14:textId="77777777" w:rsidR="005910D0" w:rsidRPr="003F3B32" w:rsidRDefault="005910D0" w:rsidP="00F5499A">
            <w:pPr>
              <w:pStyle w:val="TAH"/>
            </w:pPr>
            <w:r>
              <w:t>100 MHz</w:t>
            </w:r>
          </w:p>
        </w:tc>
      </w:tr>
      <w:tr w:rsidR="005910D0" w:rsidRPr="003F3B32" w:rsidDel="005910D0" w14:paraId="13662598" w14:textId="4BAFC9CF" w:rsidTr="00F5499A">
        <w:trPr>
          <w:jc w:val="center"/>
          <w:del w:id="89" w:author="Anritsu" w:date="2023-05-09T10:58:00Z"/>
        </w:trPr>
        <w:tc>
          <w:tcPr>
            <w:tcW w:w="1487" w:type="dxa"/>
            <w:vMerge w:val="restart"/>
            <w:shd w:val="clear" w:color="auto" w:fill="auto"/>
          </w:tcPr>
          <w:p w14:paraId="1633D018" w14:textId="796A0C77" w:rsidR="005910D0" w:rsidRPr="003F3B32" w:rsidDel="005910D0" w:rsidRDefault="005910D0" w:rsidP="00F5499A">
            <w:pPr>
              <w:pStyle w:val="TAL"/>
              <w:rPr>
                <w:del w:id="90" w:author="Anritsu" w:date="2023-05-09T10:58:00Z"/>
              </w:rPr>
            </w:pPr>
          </w:p>
        </w:tc>
        <w:tc>
          <w:tcPr>
            <w:tcW w:w="907" w:type="dxa"/>
          </w:tcPr>
          <w:p w14:paraId="5CC2ECD4" w14:textId="746D2B36" w:rsidR="005910D0" w:rsidRPr="003F3B32" w:rsidDel="005910D0" w:rsidRDefault="005910D0" w:rsidP="00F5499A">
            <w:pPr>
              <w:pStyle w:val="TAC"/>
              <w:rPr>
                <w:del w:id="91" w:author="Anritsu" w:date="2023-05-09T10:58:00Z"/>
              </w:rPr>
            </w:pPr>
          </w:p>
        </w:tc>
        <w:tc>
          <w:tcPr>
            <w:tcW w:w="5208" w:type="dxa"/>
            <w:gridSpan w:val="4"/>
          </w:tcPr>
          <w:p w14:paraId="3D045F20" w14:textId="1B1FABBC" w:rsidR="005910D0" w:rsidRPr="003F3B32" w:rsidDel="005910D0" w:rsidRDefault="005910D0" w:rsidP="00F5499A">
            <w:pPr>
              <w:pStyle w:val="TAC"/>
              <w:rPr>
                <w:del w:id="92" w:author="Anritsu" w:date="2023-05-09T10:58:00Z"/>
              </w:rPr>
            </w:pPr>
          </w:p>
        </w:tc>
        <w:tc>
          <w:tcPr>
            <w:tcW w:w="1302" w:type="dxa"/>
          </w:tcPr>
          <w:p w14:paraId="6BC22DDB" w14:textId="290BFB2E" w:rsidR="005910D0" w:rsidRPr="003F3B32" w:rsidDel="005910D0" w:rsidRDefault="005910D0" w:rsidP="00F5499A">
            <w:pPr>
              <w:pStyle w:val="TAC"/>
              <w:rPr>
                <w:del w:id="93" w:author="Anritsu" w:date="2023-05-09T10:58:00Z"/>
              </w:rPr>
            </w:pPr>
          </w:p>
        </w:tc>
      </w:tr>
      <w:tr w:rsidR="005910D0" w:rsidRPr="003F3B32" w:rsidDel="005910D0" w14:paraId="5BE45219" w14:textId="3C0AF49C" w:rsidTr="00F5499A">
        <w:trPr>
          <w:jc w:val="center"/>
          <w:del w:id="94" w:author="Anritsu" w:date="2023-05-09T10:58:00Z"/>
        </w:trPr>
        <w:tc>
          <w:tcPr>
            <w:tcW w:w="1487" w:type="dxa"/>
            <w:vMerge/>
            <w:shd w:val="clear" w:color="auto" w:fill="auto"/>
          </w:tcPr>
          <w:p w14:paraId="50BCF596" w14:textId="31DDE996" w:rsidR="005910D0" w:rsidRPr="003F3B32" w:rsidDel="005910D0" w:rsidRDefault="005910D0" w:rsidP="00F5499A">
            <w:pPr>
              <w:pStyle w:val="TAL"/>
              <w:rPr>
                <w:del w:id="95" w:author="Anritsu" w:date="2023-05-09T10:58:00Z"/>
              </w:rPr>
            </w:pPr>
          </w:p>
        </w:tc>
        <w:tc>
          <w:tcPr>
            <w:tcW w:w="907" w:type="dxa"/>
          </w:tcPr>
          <w:p w14:paraId="7C264C43" w14:textId="2956DBBC" w:rsidR="005910D0" w:rsidRPr="003F3B32" w:rsidDel="005910D0" w:rsidRDefault="005910D0" w:rsidP="00F5499A">
            <w:pPr>
              <w:pStyle w:val="TAC"/>
              <w:rPr>
                <w:del w:id="96" w:author="Anritsu" w:date="2023-05-09T10:58:00Z"/>
              </w:rPr>
            </w:pPr>
          </w:p>
        </w:tc>
        <w:tc>
          <w:tcPr>
            <w:tcW w:w="1302" w:type="dxa"/>
          </w:tcPr>
          <w:p w14:paraId="64489F33" w14:textId="043896A3" w:rsidR="005910D0" w:rsidRPr="003F3B32" w:rsidDel="005910D0" w:rsidRDefault="005910D0" w:rsidP="00F5499A">
            <w:pPr>
              <w:pStyle w:val="TAC"/>
              <w:rPr>
                <w:del w:id="97" w:author="Anritsu" w:date="2023-05-09T10:58:00Z"/>
              </w:rPr>
            </w:pPr>
          </w:p>
        </w:tc>
        <w:tc>
          <w:tcPr>
            <w:tcW w:w="1302" w:type="dxa"/>
          </w:tcPr>
          <w:p w14:paraId="511040EB" w14:textId="09F7AECE" w:rsidR="005910D0" w:rsidRPr="003F3B32" w:rsidDel="005910D0" w:rsidRDefault="005910D0" w:rsidP="00F5499A">
            <w:pPr>
              <w:pStyle w:val="TAC"/>
              <w:rPr>
                <w:del w:id="98" w:author="Anritsu" w:date="2023-05-09T10:58:00Z"/>
              </w:rPr>
            </w:pPr>
          </w:p>
        </w:tc>
        <w:tc>
          <w:tcPr>
            <w:tcW w:w="1302" w:type="dxa"/>
          </w:tcPr>
          <w:p w14:paraId="77974598" w14:textId="7DF9C22A" w:rsidR="005910D0" w:rsidRPr="003F3B32" w:rsidDel="005910D0" w:rsidRDefault="005910D0" w:rsidP="00F5499A">
            <w:pPr>
              <w:pStyle w:val="TAC"/>
              <w:rPr>
                <w:del w:id="99" w:author="Anritsu" w:date="2023-05-09T10:58:00Z"/>
              </w:rPr>
            </w:pPr>
          </w:p>
        </w:tc>
        <w:tc>
          <w:tcPr>
            <w:tcW w:w="1302" w:type="dxa"/>
          </w:tcPr>
          <w:p w14:paraId="0155CA57" w14:textId="719AC156" w:rsidR="005910D0" w:rsidRPr="003F3B32" w:rsidDel="005910D0" w:rsidRDefault="005910D0" w:rsidP="00F5499A">
            <w:pPr>
              <w:pStyle w:val="TAC"/>
              <w:rPr>
                <w:del w:id="100" w:author="Anritsu" w:date="2023-05-09T10:58:00Z"/>
              </w:rPr>
            </w:pPr>
          </w:p>
        </w:tc>
        <w:tc>
          <w:tcPr>
            <w:tcW w:w="1302" w:type="dxa"/>
          </w:tcPr>
          <w:p w14:paraId="5340114B" w14:textId="58F7F8A7" w:rsidR="005910D0" w:rsidRPr="003F3B32" w:rsidDel="005910D0" w:rsidRDefault="005910D0" w:rsidP="00F5499A">
            <w:pPr>
              <w:pStyle w:val="TAC"/>
              <w:rPr>
                <w:del w:id="101" w:author="Anritsu" w:date="2023-05-09T10:58:00Z"/>
              </w:rPr>
            </w:pPr>
          </w:p>
        </w:tc>
      </w:tr>
      <w:tr w:rsidR="005910D0" w:rsidRPr="003F3B32" w14:paraId="6AEDFFAF" w14:textId="77777777" w:rsidTr="00F5499A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612E64F1" w14:textId="77777777" w:rsidR="005910D0" w:rsidRPr="003F3B32" w:rsidRDefault="005910D0" w:rsidP="00F5499A">
            <w:pPr>
              <w:pStyle w:val="TAL"/>
            </w:pPr>
            <w:r w:rsidRPr="003F3B32">
              <w:t>Power in transmission bandwidth configuration</w:t>
            </w:r>
          </w:p>
        </w:tc>
        <w:tc>
          <w:tcPr>
            <w:tcW w:w="907" w:type="dxa"/>
          </w:tcPr>
          <w:p w14:paraId="4BE365EA" w14:textId="77777777" w:rsidR="005910D0" w:rsidRPr="003F3B32" w:rsidRDefault="005910D0" w:rsidP="00F5499A">
            <w:pPr>
              <w:pStyle w:val="TAC"/>
            </w:pPr>
            <w:r w:rsidRPr="003F3B32">
              <w:t>dBm</w:t>
            </w:r>
          </w:p>
        </w:tc>
        <w:tc>
          <w:tcPr>
            <w:tcW w:w="6510" w:type="dxa"/>
            <w:gridSpan w:val="5"/>
          </w:tcPr>
          <w:p w14:paraId="6DC99F37" w14:textId="77777777" w:rsidR="005910D0" w:rsidRPr="003F3B32" w:rsidRDefault="005910D0" w:rsidP="00F5499A">
            <w:pPr>
              <w:pStyle w:val="TAC"/>
            </w:pPr>
            <w:r w:rsidRPr="003F3B32">
              <w:t>REFSENS + channel bandwidth specific value below</w:t>
            </w:r>
          </w:p>
        </w:tc>
      </w:tr>
      <w:tr w:rsidR="005910D0" w:rsidRPr="003F3B32" w14:paraId="77F2A41A" w14:textId="77777777" w:rsidTr="00F5499A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4776BC68" w14:textId="77777777" w:rsidR="005910D0" w:rsidRPr="003F3B32" w:rsidRDefault="005910D0" w:rsidP="00F5499A">
            <w:pPr>
              <w:pStyle w:val="TAL"/>
            </w:pPr>
          </w:p>
        </w:tc>
        <w:tc>
          <w:tcPr>
            <w:tcW w:w="907" w:type="dxa"/>
          </w:tcPr>
          <w:p w14:paraId="3126C7E9" w14:textId="77777777" w:rsidR="005910D0" w:rsidRPr="003F3B32" w:rsidRDefault="005910D0" w:rsidP="00F5499A">
            <w:pPr>
              <w:pStyle w:val="TAC"/>
            </w:pPr>
            <w:r w:rsidRPr="003F3B32">
              <w:t>dB</w:t>
            </w:r>
          </w:p>
        </w:tc>
        <w:tc>
          <w:tcPr>
            <w:tcW w:w="1302" w:type="dxa"/>
          </w:tcPr>
          <w:p w14:paraId="37CFFF3A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417F15C8" w14:textId="77777777" w:rsidR="005910D0" w:rsidRPr="003F3B32" w:rsidRDefault="005910D0" w:rsidP="00F5499A">
            <w:pPr>
              <w:pStyle w:val="TAC"/>
            </w:pP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1302" w:type="dxa"/>
          </w:tcPr>
          <w:p w14:paraId="43737EF6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40DA6D06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  <w:tc>
          <w:tcPr>
            <w:tcW w:w="1302" w:type="dxa"/>
          </w:tcPr>
          <w:p w14:paraId="169547DD" w14:textId="77777777" w:rsidR="005910D0" w:rsidRPr="003F3B32" w:rsidRDefault="005910D0" w:rsidP="00F5499A">
            <w:pPr>
              <w:pStyle w:val="TAC"/>
            </w:pPr>
            <w:r w:rsidRPr="003F3B32">
              <w:t>9</w:t>
            </w:r>
          </w:p>
        </w:tc>
      </w:tr>
      <w:tr w:rsidR="005910D0" w:rsidRPr="003F3B32" w14:paraId="1C7F2244" w14:textId="77777777" w:rsidTr="00F5499A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328E69D7" w14:textId="77777777" w:rsidR="005910D0" w:rsidRPr="003F3B32" w:rsidRDefault="005910D0" w:rsidP="00F5499A">
            <w:pPr>
              <w:pStyle w:val="TAN"/>
              <w:rPr>
                <w:rFonts w:eastAsia="ＭＳ 明朝"/>
              </w:rPr>
            </w:pPr>
            <w:r w:rsidRPr="003F3B32">
              <w:rPr>
                <w:rFonts w:eastAsia="ＭＳ 明朝"/>
              </w:rPr>
              <w:t>NOTE:</w:t>
            </w:r>
            <w:r w:rsidRPr="003F3B32">
              <w:rPr>
                <w:rFonts w:eastAsia="ＭＳ 明朝"/>
              </w:rPr>
              <w:tab/>
              <w:t xml:space="preserve">The transmitter shall be set to 4dB below </w:t>
            </w:r>
            <w:r w:rsidRPr="003F3B32">
              <w:t>P</w:t>
            </w:r>
            <w:r w:rsidRPr="003F3B32">
              <w:rPr>
                <w:vertAlign w:val="subscript"/>
              </w:rPr>
              <w:t xml:space="preserve">CMAX_L,f,c </w:t>
            </w:r>
            <w:r w:rsidRPr="003F3B32">
              <w:t>at the minimum UL configuration specified in Table 7.3.2</w:t>
            </w:r>
            <w:r w:rsidRPr="003F3B32">
              <w:rPr>
                <w:lang w:eastAsia="zh-CN"/>
              </w:rPr>
              <w:t>.3</w:t>
            </w:r>
            <w:r w:rsidRPr="003F3B32">
              <w:t>-3 with P</w:t>
            </w:r>
            <w:r w:rsidRPr="003F3B32">
              <w:rPr>
                <w:vertAlign w:val="subscript"/>
              </w:rPr>
              <w:t xml:space="preserve">CMAX_L,f,c </w:t>
            </w:r>
            <w:r w:rsidRPr="003F3B32">
              <w:t>defined in clause 6.2.4</w:t>
            </w:r>
            <w:r w:rsidRPr="003F3B32">
              <w:rPr>
                <w:rFonts w:eastAsia="ＭＳ 明朝"/>
              </w:rPr>
              <w:t>.</w:t>
            </w:r>
          </w:p>
        </w:tc>
      </w:tr>
    </w:tbl>
    <w:p w14:paraId="0EAE04DC" w14:textId="77777777" w:rsidR="00A65FCF" w:rsidRPr="005910D0" w:rsidRDefault="00A65FCF" w:rsidP="00A65FCF">
      <w:pPr>
        <w:rPr>
          <w:lang w:eastAsia="ja-JP"/>
        </w:rPr>
      </w:pPr>
    </w:p>
    <w:p w14:paraId="44FD1881" w14:textId="77777777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B6D62E0" w14:textId="77777777" w:rsidR="007A0DC6" w:rsidRPr="003F3B32" w:rsidRDefault="007A0DC6" w:rsidP="007A0DC6">
      <w:pPr>
        <w:pStyle w:val="4"/>
      </w:pPr>
      <w:r w:rsidRPr="003F3B32">
        <w:t>7.6A.3.</w:t>
      </w:r>
      <w:r w:rsidRPr="003F3B32">
        <w:rPr>
          <w:lang w:eastAsia="zh-CN"/>
        </w:rPr>
        <w:t>2</w:t>
      </w:r>
      <w:r w:rsidRPr="003F3B32">
        <w:tab/>
        <w:t>Out-of-band blocking for CA (</w:t>
      </w:r>
      <w:r w:rsidRPr="003F3B32">
        <w:rPr>
          <w:lang w:eastAsia="zh-CN"/>
        </w:rPr>
        <w:t>3</w:t>
      </w:r>
      <w:r w:rsidRPr="003F3B32">
        <w:t>DL CA)</w:t>
      </w:r>
    </w:p>
    <w:p w14:paraId="21F55193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72B0351" w14:textId="77777777" w:rsidR="00D80852" w:rsidRPr="003F3B32" w:rsidRDefault="00D80852" w:rsidP="00D80852">
      <w:pPr>
        <w:pStyle w:val="TH"/>
        <w:rPr>
          <w:lang w:eastAsia="zh-CN"/>
        </w:rPr>
      </w:pPr>
      <w:r w:rsidRPr="003F3B32">
        <w:t>Table 7.6A.3.2.4.1-2: Test configuration table for Inter-band CA</w:t>
      </w:r>
    </w:p>
    <w:tbl>
      <w:tblPr>
        <w:tblW w:w="4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63"/>
        <w:gridCol w:w="1376"/>
        <w:gridCol w:w="1275"/>
        <w:gridCol w:w="2219"/>
        <w:gridCol w:w="1739"/>
      </w:tblGrid>
      <w:tr w:rsidR="00D80852" w:rsidRPr="003F3B32" w14:paraId="0506454A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025B" w14:textId="77777777" w:rsidR="00D80852" w:rsidRPr="003F3B32" w:rsidRDefault="00D80852" w:rsidP="001B6D5B">
            <w:pPr>
              <w:pStyle w:val="TAH"/>
            </w:pPr>
            <w:r w:rsidRPr="003F3B32">
              <w:t>Default Conditions</w:t>
            </w:r>
          </w:p>
        </w:tc>
      </w:tr>
      <w:tr w:rsidR="00D80852" w:rsidRPr="003F3B32" w14:paraId="4AFE2506" w14:textId="77777777" w:rsidTr="001B6D5B">
        <w:trPr>
          <w:cantSplit/>
          <w:jc w:val="center"/>
        </w:trPr>
        <w:tc>
          <w:tcPr>
            <w:tcW w:w="2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CE65" w14:textId="77777777" w:rsidR="00D80852" w:rsidRPr="003F3B32" w:rsidRDefault="00D80852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E079" w14:textId="77777777" w:rsidR="00D80852" w:rsidRPr="003F3B32" w:rsidRDefault="00D80852" w:rsidP="001B6D5B">
            <w:pPr>
              <w:pStyle w:val="TAL"/>
            </w:pPr>
            <w:r w:rsidRPr="003F3B32">
              <w:t>Normal</w:t>
            </w:r>
          </w:p>
        </w:tc>
      </w:tr>
      <w:tr w:rsidR="00D80852" w:rsidRPr="003F3B32" w14:paraId="0AE7B442" w14:textId="77777777" w:rsidTr="001B6D5B">
        <w:trPr>
          <w:cantSplit/>
          <w:jc w:val="center"/>
        </w:trPr>
        <w:tc>
          <w:tcPr>
            <w:tcW w:w="2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152" w14:textId="77777777" w:rsidR="00D80852" w:rsidRPr="003F3B32" w:rsidRDefault="00D80852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DDF9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: </w:t>
            </w:r>
            <w:r w:rsidRPr="003F3B32">
              <w:t>NOTE 5</w:t>
            </w:r>
          </w:p>
          <w:p w14:paraId="5317625D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>:</w:t>
            </w:r>
            <w:r w:rsidRPr="003F3B32">
              <w:t xml:space="preserve"> NOTE 5</w:t>
            </w:r>
          </w:p>
          <w:p w14:paraId="43255982" w14:textId="77777777" w:rsidR="00D80852" w:rsidRPr="003F3B32" w:rsidRDefault="00D80852" w:rsidP="001B6D5B">
            <w:pPr>
              <w:pStyle w:val="TAL"/>
            </w:pPr>
            <w:r w:rsidRPr="003F3B32">
              <w:t>Intra-band non-contiguous + Inter-band</w:t>
            </w:r>
            <w:r w:rsidRPr="003F3B32">
              <w:rPr>
                <w:lang w:eastAsia="zh-CN"/>
              </w:rPr>
              <w:t>: M</w:t>
            </w:r>
            <w:r w:rsidRPr="003F3B32">
              <w:t>ax 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NOTE 5</w:t>
            </w:r>
          </w:p>
        </w:tc>
      </w:tr>
      <w:tr w:rsidR="00D80852" w:rsidRPr="003F3B32" w14:paraId="24F847A2" w14:textId="77777777" w:rsidTr="001B6D5B">
        <w:trPr>
          <w:cantSplit/>
          <w:jc w:val="center"/>
        </w:trPr>
        <w:tc>
          <w:tcPr>
            <w:tcW w:w="2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0E42" w14:textId="77777777" w:rsidR="00D80852" w:rsidRPr="003F3B32" w:rsidRDefault="00D80852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2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E25A" w14:textId="77777777" w:rsidR="00D80852" w:rsidRPr="003F3B32" w:rsidRDefault="00D80852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421E7195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OTE</w:t>
            </w:r>
            <w:r w:rsidRPr="003F3B32">
              <w:t xml:space="preserve"> 3</w:t>
            </w:r>
          </w:p>
        </w:tc>
      </w:tr>
      <w:tr w:rsidR="00D80852" w:rsidRPr="003F3B32" w14:paraId="64E114B6" w14:textId="77777777" w:rsidTr="001B6D5B">
        <w:trPr>
          <w:cantSplit/>
          <w:jc w:val="center"/>
        </w:trPr>
        <w:tc>
          <w:tcPr>
            <w:tcW w:w="2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D7E8" w14:textId="77777777" w:rsidR="00D80852" w:rsidRPr="003F3B32" w:rsidRDefault="00D80852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D91D" w14:textId="77777777" w:rsidR="00D80852" w:rsidRPr="003F3B32" w:rsidRDefault="00D80852" w:rsidP="001B6D5B">
            <w:pPr>
              <w:pStyle w:val="TAL"/>
            </w:pPr>
            <w:r w:rsidRPr="003F3B32">
              <w:t>Lowest</w:t>
            </w:r>
          </w:p>
        </w:tc>
      </w:tr>
      <w:tr w:rsidR="00D80852" w:rsidRPr="003F3B32" w14:paraId="3A8AD7CA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887" w14:textId="77777777" w:rsidR="00D80852" w:rsidRPr="003F3B32" w:rsidRDefault="00D80852" w:rsidP="001B6D5B">
            <w:pPr>
              <w:pStyle w:val="TAH"/>
            </w:pPr>
            <w:r w:rsidRPr="003F3B32">
              <w:t>Test Parameters</w:t>
            </w:r>
          </w:p>
        </w:tc>
      </w:tr>
      <w:tr w:rsidR="00D80852" w:rsidRPr="003F3B32" w14:paraId="451B3BFC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490" w14:textId="77777777" w:rsidR="00D80852" w:rsidRPr="003F3B32" w:rsidRDefault="00D80852" w:rsidP="001B6D5B">
            <w:pPr>
              <w:pStyle w:val="TAH"/>
            </w:pPr>
          </w:p>
        </w:tc>
        <w:tc>
          <w:tcPr>
            <w:tcW w:w="2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B3C1" w14:textId="77777777" w:rsidR="00D80852" w:rsidRPr="003F3B32" w:rsidRDefault="00D80852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CE4D" w14:textId="77777777" w:rsidR="00D80852" w:rsidRPr="003F3B32" w:rsidRDefault="00D80852" w:rsidP="001B6D5B">
            <w:pPr>
              <w:pStyle w:val="TAH"/>
            </w:pPr>
            <w:r w:rsidRPr="003F3B32">
              <w:t>Uplink Configuration</w:t>
            </w:r>
          </w:p>
        </w:tc>
      </w:tr>
      <w:tr w:rsidR="00D80852" w:rsidRPr="003F3B32" w14:paraId="4E933906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0E7C" w14:textId="77777777" w:rsidR="00D80852" w:rsidRPr="003F3B32" w:rsidRDefault="00D80852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8004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3AF4F28B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9736" w14:textId="77777777" w:rsidR="00D80852" w:rsidRPr="003F3B32" w:rsidRDefault="00D80852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CEDB" w14:textId="77777777" w:rsidR="00D80852" w:rsidRPr="003F3B32" w:rsidRDefault="00D80852" w:rsidP="001B6D5B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>s</w:t>
            </w:r>
            <w:r w:rsidRPr="003F3B32">
              <w:t xml:space="preserve"> RB allocation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720A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24C9B23E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A85F" w14:textId="77777777" w:rsidR="00D80852" w:rsidRPr="003F3B32" w:rsidRDefault="00D80852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D80852" w:rsidRPr="003F3B32" w14:paraId="23C7D870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655" w14:textId="77777777" w:rsidR="00D80852" w:rsidRPr="003F3B32" w:rsidRDefault="00D80852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149D" w14:textId="77777777" w:rsidR="00D80852" w:rsidRPr="003F3B32" w:rsidRDefault="00D80852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AB8C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701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FD3B" w14:textId="77777777" w:rsidR="00D80852" w:rsidRPr="003F3B32" w:rsidRDefault="00D80852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F4A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D80852" w:rsidRPr="003F3B32" w14:paraId="1594F3E8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1296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2420CC6D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194F3376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3:</w:t>
            </w:r>
            <w:r w:rsidRPr="003F3B32">
              <w:rPr>
                <w:lang w:eastAsia="zh-CN"/>
              </w:rPr>
              <w:tab/>
              <w:t xml:space="preserve">If the UE supports multiple CC Combinations in the CA Configuration with the same NRB_agg, only the combination with the highest NRB_PCC is tested. </w:t>
            </w:r>
          </w:p>
          <w:p w14:paraId="0E7602BF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60541ACC" w14:textId="05BA144E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02" w:author="Anritsu" w:date="2023-04-27T17:18:00Z">
              <w:r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>PCC and SCC with exceptions defined in Table 7.3A.2.4.1-1. For NR band n28, 30MHz test channel bandwidth is tested with Low range test frequencies.</w:t>
            </w:r>
          </w:p>
        </w:tc>
      </w:tr>
    </w:tbl>
    <w:p w14:paraId="715BB8D2" w14:textId="77777777" w:rsidR="00A65FCF" w:rsidRPr="00A65FCF" w:rsidRDefault="00A65FCF" w:rsidP="00A65FCF">
      <w:pPr>
        <w:rPr>
          <w:lang w:eastAsia="ja-JP"/>
        </w:rPr>
      </w:pPr>
    </w:p>
    <w:p w14:paraId="5A44A2C0" w14:textId="77777777" w:rsidR="00D80852" w:rsidRDefault="00D80852" w:rsidP="00D808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1F821EE" w14:textId="77777777" w:rsidR="007A0DC6" w:rsidRPr="003F3B32" w:rsidRDefault="007A0DC6" w:rsidP="007A0DC6">
      <w:pPr>
        <w:pStyle w:val="4"/>
      </w:pPr>
      <w:r w:rsidRPr="003F3B32">
        <w:t>7.6A.3.3</w:t>
      </w:r>
      <w:r w:rsidRPr="003F3B32">
        <w:tab/>
        <w:t>Out-of-band blocking for CA (</w:t>
      </w:r>
      <w:r w:rsidRPr="003F3B32">
        <w:rPr>
          <w:lang w:eastAsia="zh-CN"/>
        </w:rPr>
        <w:t>4DL CA</w:t>
      </w:r>
      <w:r w:rsidRPr="003F3B32">
        <w:t>)</w:t>
      </w:r>
    </w:p>
    <w:p w14:paraId="478C1CD5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CA1E9A0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7.6A.3.3.4.1-</w:t>
      </w:r>
      <w:r w:rsidRPr="003F3B32">
        <w:rPr>
          <w:lang w:eastAsia="zh-CN"/>
        </w:rPr>
        <w:t>1</w:t>
      </w:r>
      <w:r w:rsidRPr="003F3B32">
        <w:t>: Test configuration table for Inter-band CA</w:t>
      </w:r>
    </w:p>
    <w:tbl>
      <w:tblPr>
        <w:tblW w:w="4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624"/>
        <w:gridCol w:w="1258"/>
        <w:gridCol w:w="1758"/>
        <w:gridCol w:w="2212"/>
        <w:gridCol w:w="1620"/>
      </w:tblGrid>
      <w:tr w:rsidR="00A65FCF" w:rsidRPr="003F3B32" w14:paraId="694BB5F0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405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6E96EAFE" w14:textId="77777777" w:rsidTr="001B6D5B">
        <w:trPr>
          <w:cantSplit/>
          <w:jc w:val="center"/>
        </w:trPr>
        <w:tc>
          <w:tcPr>
            <w:tcW w:w="1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9507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3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30A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6F7E6ABD" w14:textId="77777777" w:rsidTr="001B6D5B">
        <w:trPr>
          <w:cantSplit/>
          <w:jc w:val="center"/>
        </w:trPr>
        <w:tc>
          <w:tcPr>
            <w:tcW w:w="1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15D9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3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FE2C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: </w:t>
            </w:r>
            <w:r w:rsidRPr="003F3B32">
              <w:t>NOTE 5</w:t>
            </w:r>
          </w:p>
          <w:p w14:paraId="613FBDBE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NOTE 5</w:t>
            </w:r>
          </w:p>
          <w:p w14:paraId="655F011B" w14:textId="77777777" w:rsidR="00A65FCF" w:rsidRPr="003F3B32" w:rsidRDefault="00A65FCF" w:rsidP="001B6D5B">
            <w:pPr>
              <w:pStyle w:val="TAL"/>
            </w:pPr>
            <w:r w:rsidRPr="003F3B32">
              <w:t>Intra-band non-contiguous + Inter-band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MaxWGap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  <w:p w14:paraId="08BA55E8" w14:textId="77777777" w:rsidR="00A65FCF" w:rsidRPr="003F3B32" w:rsidRDefault="00A65FCF" w:rsidP="001B6D5B">
            <w:pPr>
              <w:pStyle w:val="TAL"/>
            </w:pPr>
            <w:r w:rsidRPr="003F3B32">
              <w:t>Intra-band non-contiguous + Intra-band non-contiguous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MaxWGap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</w:tc>
      </w:tr>
      <w:tr w:rsidR="00A65FCF" w:rsidRPr="003F3B32" w14:paraId="38C78F6C" w14:textId="77777777" w:rsidTr="001B6D5B">
        <w:trPr>
          <w:cantSplit/>
          <w:jc w:val="center"/>
        </w:trPr>
        <w:tc>
          <w:tcPr>
            <w:tcW w:w="1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1C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3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BD1B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107377CC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</w:p>
        </w:tc>
      </w:tr>
      <w:tr w:rsidR="00A65FCF" w:rsidRPr="003F3B32" w14:paraId="5F2FF6AD" w14:textId="77777777" w:rsidTr="001B6D5B">
        <w:trPr>
          <w:cantSplit/>
          <w:jc w:val="center"/>
        </w:trPr>
        <w:tc>
          <w:tcPr>
            <w:tcW w:w="19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F28E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3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26FF" w14:textId="77777777" w:rsidR="00A65FCF" w:rsidRPr="003F3B32" w:rsidRDefault="00A65FCF" w:rsidP="001B6D5B">
            <w:pPr>
              <w:pStyle w:val="TAL"/>
            </w:pPr>
            <w:r w:rsidRPr="003F3B32">
              <w:t>Lowest</w:t>
            </w:r>
          </w:p>
        </w:tc>
      </w:tr>
      <w:tr w:rsidR="00A65FCF" w:rsidRPr="003F3B32" w14:paraId="6B87E758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3638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6319BE17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57A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5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C28F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E9A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7D8F94BF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5185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3AFF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36A64731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4B3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3EF6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 xml:space="preserve">s </w:t>
            </w:r>
            <w:r w:rsidRPr="003F3B32">
              <w:t>RB allocation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53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53E154F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F79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322DB584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63E4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E916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C0DE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040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0BA7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EECB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A65FCF" w:rsidRPr="003F3B32" w14:paraId="3457D746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65A4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7DDD1280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251BB51C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3:</w:t>
            </w:r>
            <w:r w:rsidRPr="003F3B32">
              <w:rPr>
                <w:lang w:eastAsia="zh-CN"/>
              </w:rPr>
              <w:tab/>
              <w:t xml:space="preserve">If the UE supports multiple CC Combinations in the CA Configuration with the same NRB_agg, only the combination with the highest NRB_PCC is tested. </w:t>
            </w:r>
          </w:p>
          <w:p w14:paraId="32FFA959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15107B53" w14:textId="311DB308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03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>PCC and SCC with exceptions defined in Table</w:t>
            </w:r>
            <w:del w:id="104" w:author="Anritsu" w:date="2023-04-27T14:10:00Z">
              <w:r w:rsidRPr="003F3B32" w:rsidDel="00C41592">
                <w:rPr>
                  <w:lang w:eastAsia="zh-CN"/>
                </w:rPr>
                <w:delText xml:space="preserve"> 7.3A.2.4.1-1</w:delText>
              </w:r>
            </w:del>
            <w:ins w:id="105" w:author="Anritsu" w:date="2023-04-27T14:10:00Z">
              <w:r>
                <w:t xml:space="preserve"> </w:t>
              </w:r>
              <w:r w:rsidRPr="00C41592">
                <w:rPr>
                  <w:lang w:eastAsia="zh-CN"/>
                </w:rPr>
                <w:t>7.3A.3.4.1-1</w:t>
              </w:r>
            </w:ins>
            <w:r w:rsidRPr="003F3B32">
              <w:rPr>
                <w:lang w:eastAsia="zh-CN"/>
              </w:rPr>
              <w:t>. For NR band n28, 30MHz test channel bandwidth is tested with Low range test frequencies.</w:t>
            </w:r>
          </w:p>
        </w:tc>
      </w:tr>
    </w:tbl>
    <w:p w14:paraId="28EA7425" w14:textId="77777777" w:rsidR="00A65FCF" w:rsidRPr="000A45D5" w:rsidRDefault="00A65FCF" w:rsidP="00A65FCF">
      <w:pPr>
        <w:rPr>
          <w:lang w:eastAsia="ja-JP"/>
        </w:rPr>
      </w:pPr>
    </w:p>
    <w:p w14:paraId="10919850" w14:textId="51049C8A" w:rsidR="00A65FCF" w:rsidRPr="00D80852" w:rsidRDefault="00A65FCF" w:rsidP="00D808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70E31FE" w14:textId="77777777" w:rsidR="007A0DC6" w:rsidRPr="003F3B32" w:rsidRDefault="007A0DC6" w:rsidP="007A0DC6">
      <w:pPr>
        <w:pStyle w:val="4"/>
        <w:rPr>
          <w:rFonts w:eastAsia="SimSun"/>
        </w:rPr>
      </w:pPr>
      <w:bookmarkStart w:id="106" w:name="_Toc27478538"/>
      <w:bookmarkStart w:id="107" w:name="_Toc36227252"/>
      <w:r w:rsidRPr="003F3B32">
        <w:rPr>
          <w:rFonts w:eastAsia="SimSun"/>
        </w:rPr>
        <w:t>7.6A.4.1</w:t>
      </w:r>
      <w:r w:rsidRPr="003F3B32">
        <w:rPr>
          <w:rFonts w:eastAsia="SimSun"/>
        </w:rPr>
        <w:tab/>
        <w:t>Narrow band blocking for CA (2DL CA)</w:t>
      </w:r>
      <w:bookmarkEnd w:id="106"/>
      <w:bookmarkEnd w:id="107"/>
    </w:p>
    <w:p w14:paraId="72AFE214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BA08D50" w14:textId="77777777" w:rsidR="00A65FCF" w:rsidRPr="003F3B32" w:rsidRDefault="00A65FCF" w:rsidP="00A65FCF">
      <w:pPr>
        <w:pStyle w:val="TH"/>
        <w:rPr>
          <w:rFonts w:eastAsia="SimSun"/>
          <w:lang w:eastAsia="zh-CN"/>
        </w:rPr>
      </w:pPr>
      <w:r w:rsidRPr="003F3B32">
        <w:t>Table 7.6A.4</w:t>
      </w:r>
      <w:r w:rsidRPr="003F3B32">
        <w:rPr>
          <w:lang w:eastAsia="zh-CN"/>
        </w:rPr>
        <w:t>.</w:t>
      </w:r>
      <w:r w:rsidRPr="003F3B32">
        <w:t>1.4.1-2: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A65FCF" w:rsidRPr="003F3B32" w14:paraId="648A6454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3405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15C30B59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D36B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6EBC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06E0ED61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248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12E7" w14:textId="77777777" w:rsidR="00A65FCF" w:rsidRPr="003F3B32" w:rsidRDefault="00A65FCF" w:rsidP="001B6D5B">
            <w:pPr>
              <w:pStyle w:val="TAL"/>
            </w:pPr>
            <w:r w:rsidRPr="003F3B32">
              <w:t>NOTE 4</w:t>
            </w:r>
          </w:p>
        </w:tc>
      </w:tr>
      <w:tr w:rsidR="00A65FCF" w:rsidRPr="003F3B32" w14:paraId="0419D797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6452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A5EF" w14:textId="77777777" w:rsidR="00A65FCF" w:rsidRPr="003F3B32" w:rsidRDefault="00A65FCF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4BC29D50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NOTE 5</w:t>
            </w:r>
          </w:p>
        </w:tc>
      </w:tr>
      <w:tr w:rsidR="00A65FCF" w:rsidRPr="003F3B32" w14:paraId="12E94CC2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0F1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FA61" w14:textId="77777777" w:rsidR="00A65FCF" w:rsidRPr="003F3B32" w:rsidRDefault="00A65FCF" w:rsidP="001B6D5B">
            <w:pPr>
              <w:pStyle w:val="TAL"/>
              <w:rPr>
                <w:rFonts w:eastAsia="SimSun"/>
              </w:rPr>
            </w:pPr>
            <w:r w:rsidRPr="003F3B32">
              <w:t>According to CH BW SCS in table 7.6.4.3-1</w:t>
            </w:r>
          </w:p>
        </w:tc>
      </w:tr>
      <w:tr w:rsidR="00A65FCF" w:rsidRPr="003F3B32" w14:paraId="77F5B306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6913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70BAA801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511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88A1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5EF5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5D681FE7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27BF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E1F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2FAD85AC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9FB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1B7F" w14:textId="77777777" w:rsidR="00A65FCF" w:rsidRPr="003F3B32" w:rsidRDefault="00A65FCF" w:rsidP="001B6D5B">
            <w:pPr>
              <w:pStyle w:val="TAH"/>
            </w:pPr>
            <w:r w:rsidRPr="003F3B3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C4C2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2D8E166D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262B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023D7CB7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A6A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3B1E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C6C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CBA3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1317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4254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A65FCF" w:rsidRPr="003F3B32" w14:paraId="0C442260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370D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19DA948A" w14:textId="77777777" w:rsidR="00A65FCF" w:rsidRPr="003F3B32" w:rsidRDefault="00A65FCF" w:rsidP="001B6D5B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7181400C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0682F9B9" w14:textId="7AB0606E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4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08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>PCC and SCC with exceptions defined in Table</w:t>
            </w:r>
            <w:del w:id="109" w:author="Anritsu" w:date="2023-04-27T14:11:00Z">
              <w:r w:rsidRPr="003F3B32" w:rsidDel="00C41592">
                <w:rPr>
                  <w:lang w:eastAsia="zh-CN"/>
                </w:rPr>
                <w:delText xml:space="preserve"> 7.3A.2.4.1-1</w:delText>
              </w:r>
            </w:del>
            <w:ins w:id="110" w:author="Anritsu" w:date="2023-04-27T14:11:00Z">
              <w:r>
                <w:t xml:space="preserve"> </w:t>
              </w:r>
              <w:r w:rsidRPr="00C41592">
                <w:rPr>
                  <w:lang w:eastAsia="zh-CN"/>
                </w:rPr>
                <w:t>7.3A.1.4.1-2</w:t>
              </w:r>
            </w:ins>
            <w:r w:rsidRPr="003F3B32">
              <w:rPr>
                <w:lang w:eastAsia="zh-CN"/>
              </w:rPr>
              <w:t>. For NR band n28, 30MHz test channel bandwidth is tested with Low range test frequencies.</w:t>
            </w:r>
          </w:p>
          <w:p w14:paraId="69B2D28C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5: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2CE7645D" w14:textId="77777777" w:rsidR="00A65FCF" w:rsidRDefault="00A65FCF" w:rsidP="00A65FCF">
      <w:pPr>
        <w:rPr>
          <w:lang w:eastAsia="ja-JP"/>
        </w:rPr>
      </w:pPr>
    </w:p>
    <w:p w14:paraId="0AA348F6" w14:textId="2E7ABA21" w:rsidR="00D80852" w:rsidRPr="00D80852" w:rsidRDefault="00A65FCF" w:rsidP="00D808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121F1C0" w14:textId="77777777" w:rsidR="007A0DC6" w:rsidRPr="003F3B32" w:rsidRDefault="007A0DC6" w:rsidP="007A0DC6">
      <w:pPr>
        <w:pStyle w:val="4"/>
      </w:pPr>
      <w:r w:rsidRPr="003F3B32">
        <w:t>7.6A.4.2</w:t>
      </w:r>
      <w:r w:rsidRPr="003F3B32">
        <w:tab/>
        <w:t>Narrow band blocking for CA (3DL CA)</w:t>
      </w:r>
    </w:p>
    <w:p w14:paraId="3934B80C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532B147" w14:textId="77777777" w:rsidR="00D80852" w:rsidRPr="003F3B32" w:rsidRDefault="00D80852" w:rsidP="00D80852">
      <w:pPr>
        <w:pStyle w:val="TH"/>
        <w:rPr>
          <w:lang w:eastAsia="zh-CN"/>
        </w:rPr>
      </w:pPr>
      <w:r w:rsidRPr="003F3B32">
        <w:t>Table 7.6A.4.2.4.1-</w:t>
      </w:r>
      <w:r w:rsidRPr="003F3B32">
        <w:rPr>
          <w:lang w:eastAsia="zh-CN"/>
        </w:rPr>
        <w:t>1</w:t>
      </w:r>
      <w:r w:rsidRPr="003F3B32">
        <w:t>: Test configuration table for 3DL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5"/>
        <w:gridCol w:w="1241"/>
        <w:gridCol w:w="2225"/>
        <w:gridCol w:w="1747"/>
      </w:tblGrid>
      <w:tr w:rsidR="00D80852" w:rsidRPr="003F3B32" w14:paraId="2C7F5F83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B533" w14:textId="77777777" w:rsidR="00D80852" w:rsidRPr="003F3B32" w:rsidRDefault="00D80852" w:rsidP="001B6D5B">
            <w:pPr>
              <w:pStyle w:val="TAH"/>
            </w:pPr>
            <w:r w:rsidRPr="003F3B32">
              <w:t>Default Conditions</w:t>
            </w:r>
          </w:p>
        </w:tc>
      </w:tr>
      <w:tr w:rsidR="00D80852" w:rsidRPr="003F3B32" w14:paraId="47874F6C" w14:textId="77777777" w:rsidTr="001B6D5B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F357" w14:textId="77777777" w:rsidR="00D80852" w:rsidRPr="003F3B32" w:rsidRDefault="00D80852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26C6" w14:textId="77777777" w:rsidR="00D80852" w:rsidRPr="003F3B32" w:rsidRDefault="00D80852" w:rsidP="001B6D5B">
            <w:pPr>
              <w:pStyle w:val="TAL"/>
            </w:pPr>
            <w:r w:rsidRPr="003F3B32">
              <w:t>Normal</w:t>
            </w:r>
          </w:p>
        </w:tc>
      </w:tr>
      <w:tr w:rsidR="00D80852" w:rsidRPr="003F3B32" w14:paraId="04E405E4" w14:textId="77777777" w:rsidTr="001B6D5B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C5BE" w14:textId="77777777" w:rsidR="00D80852" w:rsidRPr="003F3B32" w:rsidRDefault="00D80852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5E4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: </w:t>
            </w:r>
            <w:r w:rsidRPr="003F3B32">
              <w:t>NOTE 5</w:t>
            </w:r>
          </w:p>
          <w:p w14:paraId="7D589AAF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NOTE 5</w:t>
            </w:r>
          </w:p>
          <w:p w14:paraId="4B332A21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>Intra-band non-contiguous + Inter-band</w:t>
            </w:r>
            <w:r w:rsidRPr="003F3B32">
              <w:rPr>
                <w:lang w:eastAsia="zh-CN"/>
              </w:rPr>
              <w:t>: M</w:t>
            </w:r>
            <w:r w:rsidRPr="003F3B32">
              <w:t>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</w:tc>
      </w:tr>
      <w:tr w:rsidR="00D80852" w:rsidRPr="003F3B32" w14:paraId="25FAB7AA" w14:textId="77777777" w:rsidTr="001B6D5B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9D66" w14:textId="77777777" w:rsidR="00D80852" w:rsidRPr="003F3B32" w:rsidRDefault="00D80852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3EA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1191EB40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</w:p>
        </w:tc>
      </w:tr>
      <w:tr w:rsidR="00D80852" w:rsidRPr="003F3B32" w14:paraId="6A6C21F2" w14:textId="77777777" w:rsidTr="001B6D5B">
        <w:trPr>
          <w:cantSplit/>
          <w:jc w:val="center"/>
        </w:trPr>
        <w:tc>
          <w:tcPr>
            <w:tcW w:w="21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BE31" w14:textId="77777777" w:rsidR="00D80852" w:rsidRPr="003F3B32" w:rsidRDefault="00D80852" w:rsidP="001B6D5B">
            <w:pPr>
              <w:pStyle w:val="TAL"/>
              <w:rPr>
                <w:rFonts w:eastAsia="Malgun Gothic"/>
              </w:rPr>
            </w:pPr>
            <w:r w:rsidRPr="003F3B32">
              <w:t>Test SCS as specified in Table 5.3.5-1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1194" w14:textId="77777777" w:rsidR="00D80852" w:rsidRPr="003F3B32" w:rsidRDefault="00D80852" w:rsidP="001B6D5B">
            <w:pPr>
              <w:pStyle w:val="TAL"/>
            </w:pPr>
            <w:r w:rsidRPr="003F3B32">
              <w:t>Lowest</w:t>
            </w:r>
          </w:p>
        </w:tc>
      </w:tr>
      <w:tr w:rsidR="00D80852" w:rsidRPr="003F3B32" w14:paraId="4BC84ACC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302F" w14:textId="77777777" w:rsidR="00D80852" w:rsidRPr="003F3B32" w:rsidRDefault="00D80852" w:rsidP="001B6D5B">
            <w:pPr>
              <w:pStyle w:val="TAH"/>
            </w:pPr>
            <w:r w:rsidRPr="003F3B32">
              <w:t>Test Parameters</w:t>
            </w:r>
          </w:p>
        </w:tc>
      </w:tr>
      <w:tr w:rsidR="00D80852" w:rsidRPr="003F3B32" w14:paraId="1C7A34ED" w14:textId="77777777" w:rsidTr="001B6D5B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5823" w14:textId="77777777" w:rsidR="00D80852" w:rsidRPr="003F3B32" w:rsidRDefault="00D80852" w:rsidP="001B6D5B">
            <w:pPr>
              <w:pStyle w:val="TAH"/>
            </w:pPr>
          </w:p>
        </w:tc>
        <w:tc>
          <w:tcPr>
            <w:tcW w:w="24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235D" w14:textId="77777777" w:rsidR="00D80852" w:rsidRPr="003F3B32" w:rsidRDefault="00D80852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68CD" w14:textId="77777777" w:rsidR="00D80852" w:rsidRPr="003F3B32" w:rsidRDefault="00D80852" w:rsidP="001B6D5B">
            <w:pPr>
              <w:pStyle w:val="TAH"/>
            </w:pPr>
            <w:r w:rsidRPr="003F3B32">
              <w:t>Uplink Configuration</w:t>
            </w:r>
          </w:p>
        </w:tc>
      </w:tr>
      <w:tr w:rsidR="00D80852" w:rsidRPr="003F3B32" w14:paraId="548AB504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844" w14:textId="77777777" w:rsidR="00D80852" w:rsidRPr="003F3B32" w:rsidRDefault="00D80852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3A92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DF7B529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DE57" w14:textId="77777777" w:rsidR="00D80852" w:rsidRPr="003F3B32" w:rsidRDefault="00D80852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9C2E" w14:textId="77777777" w:rsidR="00D80852" w:rsidRPr="003F3B32" w:rsidRDefault="00D80852" w:rsidP="001B6D5B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>s</w:t>
            </w:r>
            <w:r w:rsidRPr="003F3B32">
              <w:t xml:space="preserve"> RB allocation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4BC2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4FA0A0C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4D85" w14:textId="77777777" w:rsidR="00D80852" w:rsidRPr="003F3B32" w:rsidRDefault="00D80852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D80852" w:rsidRPr="003F3B32" w14:paraId="1701F026" w14:textId="77777777" w:rsidTr="001B6D5B">
        <w:trPr>
          <w:cantSplit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227" w14:textId="77777777" w:rsidR="00D80852" w:rsidRPr="003F3B32" w:rsidRDefault="00D80852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BAFE" w14:textId="77777777" w:rsidR="00D80852" w:rsidRPr="003F3B32" w:rsidRDefault="00D80852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8088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CE94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032" w14:textId="77777777" w:rsidR="00D80852" w:rsidRPr="003F3B32" w:rsidRDefault="00D80852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CC22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D80852" w:rsidRPr="003F3B32" w14:paraId="6E4D3821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9355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The specific configuration of uplink and downlink are defined in Table 7.3A.2.4.1-1.</w:t>
            </w:r>
          </w:p>
          <w:p w14:paraId="3A2F0BB1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Void</w:t>
            </w:r>
            <w:r w:rsidRPr="003F3B32">
              <w:t>.</w:t>
            </w:r>
          </w:p>
          <w:p w14:paraId="39E0655C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3:</w:t>
            </w:r>
            <w:r w:rsidRPr="003F3B32">
              <w:rPr>
                <w:lang w:eastAsia="zh-CN"/>
              </w:rPr>
              <w:tab/>
              <w:t xml:space="preserve">If the UE supports multiple CC Combinations in the CA Configuration with the same NRB_agg, only the combination with the highest NRB_PCC is tested. </w:t>
            </w:r>
          </w:p>
          <w:p w14:paraId="709D4F03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5DED2910" w14:textId="093334FD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11" w:author="Anritsu" w:date="2023-04-27T17:18:00Z">
              <w:r>
                <w:rPr>
                  <w:lang w:eastAsia="zh-CN"/>
                </w:rPr>
                <w:t>for</w:t>
              </w:r>
            </w:ins>
            <w:ins w:id="112" w:author="Anritsu" w:date="2023-04-27T17:19:00Z"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PCC and SCC with exceptions defined in Table 7.3A.2.4.1-1. For NR band n28, 30MHz test channel bandwidth is tested with Low range test frequencies.</w:t>
            </w:r>
          </w:p>
        </w:tc>
      </w:tr>
    </w:tbl>
    <w:p w14:paraId="6F252B7D" w14:textId="77777777" w:rsidR="00A65FCF" w:rsidRDefault="00A65FCF" w:rsidP="00A65FCF">
      <w:pPr>
        <w:rPr>
          <w:lang w:eastAsia="ja-JP"/>
        </w:rPr>
      </w:pPr>
    </w:p>
    <w:p w14:paraId="1791E4C7" w14:textId="354340AE" w:rsidR="00D80852" w:rsidRPr="00D80852" w:rsidRDefault="00D80852" w:rsidP="00D808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B4A8B9" w14:textId="77777777" w:rsidR="007A0DC6" w:rsidRPr="003F3B32" w:rsidRDefault="007A0DC6" w:rsidP="007A0DC6">
      <w:pPr>
        <w:pStyle w:val="4"/>
      </w:pPr>
      <w:r w:rsidRPr="003F3B32">
        <w:t>7.6A.4.3</w:t>
      </w:r>
      <w:r w:rsidRPr="003F3B32">
        <w:tab/>
        <w:t>Narrow band blocking for CA (4DL CA)</w:t>
      </w:r>
    </w:p>
    <w:p w14:paraId="0AFA18E7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EA20709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7.6A.4.3.4.1-</w:t>
      </w:r>
      <w:r w:rsidRPr="003F3B32">
        <w:rPr>
          <w:lang w:eastAsia="zh-CN"/>
        </w:rPr>
        <w:t>1</w:t>
      </w:r>
      <w:r w:rsidRPr="003F3B32">
        <w:t>: Test configuration table for 4DL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A65FCF" w:rsidRPr="003F3B32" w14:paraId="6B34A322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9CEA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21D1D6D6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3F4B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0879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3E5E2C72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9128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74F6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: </w:t>
            </w:r>
            <w:r w:rsidRPr="003F3B32">
              <w:t>NOTE 5</w:t>
            </w:r>
          </w:p>
          <w:p w14:paraId="0FCFDB82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NOTE 5</w:t>
            </w:r>
          </w:p>
          <w:p w14:paraId="3424D169" w14:textId="77777777" w:rsidR="00A65FCF" w:rsidRPr="003F3B32" w:rsidRDefault="00A65FCF" w:rsidP="001B6D5B">
            <w:pPr>
              <w:pStyle w:val="TAL"/>
            </w:pPr>
            <w:r w:rsidRPr="003F3B32">
              <w:t>Intra-band non-contiguous + Inter-band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MaxWGap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  <w:p w14:paraId="0382720E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Intra-band non-contiguous + Intra-band non-contiguous</w:t>
            </w:r>
            <w:r w:rsidRPr="003F3B32">
              <w:rPr>
                <w:lang w:eastAsia="zh-CN"/>
              </w:rPr>
              <w:t xml:space="preserve">: </w:t>
            </w:r>
            <w:r w:rsidRPr="003F3B32">
              <w:t>MaxWGap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</w:tc>
      </w:tr>
      <w:tr w:rsidR="00A65FCF" w:rsidRPr="003F3B32" w14:paraId="0E613773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F572" w14:textId="77777777" w:rsidR="00A65FCF" w:rsidRPr="003F3B32" w:rsidRDefault="00A65FCF" w:rsidP="001B6D5B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DCB3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2416810B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</w:t>
            </w:r>
          </w:p>
        </w:tc>
      </w:tr>
      <w:tr w:rsidR="00A65FCF" w:rsidRPr="003F3B32" w14:paraId="4D3CE699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EFF3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0776" w14:textId="77777777" w:rsidR="00A65FCF" w:rsidRPr="003F3B32" w:rsidRDefault="00A65FCF" w:rsidP="001B6D5B">
            <w:pPr>
              <w:pStyle w:val="TAL"/>
            </w:pPr>
            <w:r w:rsidRPr="003F3B32">
              <w:t>Lowest</w:t>
            </w:r>
          </w:p>
        </w:tc>
      </w:tr>
      <w:tr w:rsidR="00A65FCF" w:rsidRPr="003F3B32" w14:paraId="7DCBB331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6648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36388291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33E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2F7E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B091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0AC46483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D0FD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4B5B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1FDACCE9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BADF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C7A4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>s</w:t>
            </w:r>
            <w:r w:rsidRPr="003F3B32">
              <w:t xml:space="preserve">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B51E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03E0383D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24D9" w14:textId="77777777" w:rsidR="00A65FCF" w:rsidRPr="003F3B32" w:rsidRDefault="00A65FCF" w:rsidP="001B6D5B">
            <w:pPr>
              <w:pStyle w:val="TAH"/>
            </w:pPr>
            <w:r w:rsidRPr="003F3B32">
              <w:t xml:space="preserve">PCC RB allocation </w:t>
            </w:r>
          </w:p>
        </w:tc>
      </w:tr>
      <w:tr w:rsidR="00A65FCF" w:rsidRPr="003F3B32" w14:paraId="52DDFF0C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BA9A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6496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A2A3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2061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8EC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1DDA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NOTE 1</w:t>
            </w:r>
          </w:p>
        </w:tc>
      </w:tr>
      <w:tr w:rsidR="00A65FCF" w:rsidRPr="003F3B32" w14:paraId="7D60983B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5ACF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The specific configuration of uplink and downlink are defined in Table 7.3A.3.4.1-1.</w:t>
            </w:r>
          </w:p>
          <w:p w14:paraId="553E7CCE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Void</w:t>
            </w:r>
            <w:r w:rsidRPr="003F3B32">
              <w:t>.</w:t>
            </w:r>
          </w:p>
          <w:p w14:paraId="5946E139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NRB_agg, only the combination with the highest NRB_PCC is tested.</w:t>
            </w:r>
          </w:p>
          <w:p w14:paraId="0F3B2140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6A774A0C" w14:textId="27472B7C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13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>PCC and SCC with exceptions defined in Table</w:t>
            </w:r>
            <w:del w:id="114" w:author="Anritsu" w:date="2023-04-27T14:10:00Z">
              <w:r w:rsidRPr="003F3B32" w:rsidDel="00C41592">
                <w:rPr>
                  <w:lang w:eastAsia="zh-CN"/>
                </w:rPr>
                <w:delText xml:space="preserve"> 7.3A.2.4.1-1</w:delText>
              </w:r>
            </w:del>
            <w:ins w:id="115" w:author="Anritsu" w:date="2023-04-27T14:11:00Z">
              <w:r>
                <w:t xml:space="preserve"> </w:t>
              </w:r>
              <w:r w:rsidRPr="00C41592">
                <w:rPr>
                  <w:lang w:eastAsia="zh-CN"/>
                </w:rPr>
                <w:t>7.3A.3.4.1-1</w:t>
              </w:r>
            </w:ins>
            <w:r w:rsidRPr="003F3B32">
              <w:rPr>
                <w:lang w:eastAsia="zh-CN"/>
              </w:rPr>
              <w:t>. For NR band n28, 30MHz test channel bandwidth is tested with Low range test frequencies.</w:t>
            </w:r>
          </w:p>
        </w:tc>
      </w:tr>
    </w:tbl>
    <w:p w14:paraId="7DBD0285" w14:textId="77777777" w:rsidR="00A65FCF" w:rsidRPr="000A45D5" w:rsidRDefault="00A65FCF" w:rsidP="00A65FCF">
      <w:pPr>
        <w:rPr>
          <w:lang w:eastAsia="ja-JP"/>
        </w:rPr>
      </w:pPr>
    </w:p>
    <w:p w14:paraId="3011FCE2" w14:textId="6ED27C05" w:rsidR="00D80852" w:rsidRPr="00D80852" w:rsidRDefault="00A65FCF" w:rsidP="00D808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E02A9D9" w14:textId="77777777" w:rsidR="007A0DC6" w:rsidRPr="003F3B32" w:rsidRDefault="007A0DC6" w:rsidP="007A0DC6">
      <w:pPr>
        <w:pStyle w:val="4"/>
      </w:pPr>
      <w:bookmarkStart w:id="116" w:name="_Toc27478636"/>
      <w:bookmarkStart w:id="117" w:name="_Toc36227350"/>
      <w:r w:rsidRPr="003F3B32">
        <w:t>7.8A.2.1</w:t>
      </w:r>
      <w:r w:rsidRPr="003F3B32">
        <w:tab/>
        <w:t>Wide band Intermodulation for CA (2DL CA)</w:t>
      </w:r>
      <w:bookmarkEnd w:id="116"/>
      <w:bookmarkEnd w:id="117"/>
    </w:p>
    <w:p w14:paraId="579CD5BE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F7850A" w14:textId="77777777" w:rsidR="00D80852" w:rsidRPr="003F3B32" w:rsidRDefault="00D80852" w:rsidP="00D80852">
      <w:pPr>
        <w:pStyle w:val="TH"/>
        <w:rPr>
          <w:lang w:eastAsia="zh-CN"/>
        </w:rPr>
      </w:pPr>
      <w:r w:rsidRPr="003F3B32">
        <w:t>Table 7.8A.2</w:t>
      </w:r>
      <w:r w:rsidRPr="003F3B32">
        <w:rPr>
          <w:lang w:eastAsia="zh-CN"/>
        </w:rPr>
        <w:t>.</w:t>
      </w:r>
      <w:r w:rsidRPr="003F3B32">
        <w:t>1.4.1-2: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D80852" w:rsidRPr="003F3B32" w14:paraId="5518F2D7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BEA0" w14:textId="77777777" w:rsidR="00D80852" w:rsidRPr="003F3B32" w:rsidRDefault="00D80852" w:rsidP="001B6D5B">
            <w:pPr>
              <w:pStyle w:val="TAH"/>
            </w:pPr>
            <w:r w:rsidRPr="003F3B32">
              <w:t>Default Conditions</w:t>
            </w:r>
          </w:p>
        </w:tc>
      </w:tr>
      <w:tr w:rsidR="00D80852" w:rsidRPr="003F3B32" w14:paraId="6B7F78BE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FF78" w14:textId="77777777" w:rsidR="00D80852" w:rsidRPr="003F3B32" w:rsidRDefault="00D80852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5E81" w14:textId="77777777" w:rsidR="00D80852" w:rsidRPr="003F3B32" w:rsidRDefault="00D80852" w:rsidP="001B6D5B">
            <w:pPr>
              <w:pStyle w:val="TAL"/>
            </w:pPr>
            <w:r w:rsidRPr="003F3B32">
              <w:t>Normal</w:t>
            </w:r>
          </w:p>
        </w:tc>
      </w:tr>
      <w:tr w:rsidR="00D80852" w:rsidRPr="003F3B32" w14:paraId="5C981484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7F0DC" w14:textId="77777777" w:rsidR="00D80852" w:rsidRPr="003F3B32" w:rsidRDefault="00D80852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E7B0" w14:textId="77777777" w:rsidR="00D80852" w:rsidRPr="003F3B32" w:rsidRDefault="00D80852" w:rsidP="001B6D5B">
            <w:pPr>
              <w:pStyle w:val="TAL"/>
            </w:pPr>
            <w:r w:rsidRPr="003F3B32">
              <w:t>NOTE 4</w:t>
            </w:r>
          </w:p>
        </w:tc>
      </w:tr>
      <w:tr w:rsidR="00D80852" w:rsidRPr="003F3B32" w14:paraId="755FD716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F407" w14:textId="77777777" w:rsidR="00D80852" w:rsidRPr="003F3B32" w:rsidRDefault="00D80852" w:rsidP="001B6D5B">
            <w:pPr>
              <w:pStyle w:val="TAL"/>
            </w:pPr>
            <w:r w:rsidRPr="003F3B32">
              <w:rPr>
                <w:rStyle w:val="TALCar"/>
                <w:rFonts w:eastAsia="SimSun"/>
              </w:rPr>
              <w:t>Test CC Combination setting (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  <w:r w:rsidRPr="003F3B3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95D9" w14:textId="77777777" w:rsidR="00D80852" w:rsidRPr="003F3B32" w:rsidRDefault="00D80852" w:rsidP="001B6D5B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5A366F7C" w14:textId="77777777" w:rsidR="00D80852" w:rsidRPr="003F3B32" w:rsidRDefault="00D80852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NOTE 5</w:t>
            </w:r>
          </w:p>
        </w:tc>
      </w:tr>
      <w:tr w:rsidR="00D80852" w:rsidRPr="003F3B32" w14:paraId="07FDE65E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6E89" w14:textId="77777777" w:rsidR="00D80852" w:rsidRPr="003F3B32" w:rsidRDefault="00D80852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6E3D" w14:textId="77777777" w:rsidR="00D80852" w:rsidRPr="003F3B32" w:rsidRDefault="00D80852" w:rsidP="001B6D5B">
            <w:pPr>
              <w:pStyle w:val="TAL"/>
            </w:pPr>
            <w:r w:rsidRPr="003F3B32">
              <w:t>Highest</w:t>
            </w:r>
          </w:p>
        </w:tc>
      </w:tr>
      <w:tr w:rsidR="00D80852" w:rsidRPr="003F3B32" w14:paraId="3F4DD8C6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4D36" w14:textId="77777777" w:rsidR="00D80852" w:rsidRPr="003F3B32" w:rsidRDefault="00D80852" w:rsidP="001B6D5B">
            <w:pPr>
              <w:pStyle w:val="TAH"/>
            </w:pPr>
            <w:r w:rsidRPr="003F3B32">
              <w:t>Test Parameters</w:t>
            </w:r>
          </w:p>
        </w:tc>
      </w:tr>
      <w:tr w:rsidR="00D80852" w:rsidRPr="003F3B32" w14:paraId="0D1F4023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FAB3" w14:textId="77777777" w:rsidR="00D80852" w:rsidRPr="003F3B32" w:rsidRDefault="00D80852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658B" w14:textId="77777777" w:rsidR="00D80852" w:rsidRPr="003F3B32" w:rsidRDefault="00D80852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4809" w14:textId="77777777" w:rsidR="00D80852" w:rsidRPr="003F3B32" w:rsidRDefault="00D80852" w:rsidP="001B6D5B">
            <w:pPr>
              <w:pStyle w:val="TAH"/>
            </w:pPr>
            <w:r w:rsidRPr="003F3B32">
              <w:t>Uplink Configuration</w:t>
            </w:r>
          </w:p>
        </w:tc>
      </w:tr>
      <w:tr w:rsidR="00D80852" w:rsidRPr="003F3B32" w14:paraId="1545227B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4168" w14:textId="77777777" w:rsidR="00D80852" w:rsidRPr="003F3B32" w:rsidRDefault="00D80852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D938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5BBB1A27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2EB9" w14:textId="77777777" w:rsidR="00D80852" w:rsidRPr="003F3B32" w:rsidRDefault="00D80852" w:rsidP="001B6D5B">
            <w:pPr>
              <w:pStyle w:val="TAH"/>
            </w:pPr>
            <w:r w:rsidRPr="003F3B32">
              <w:t>PCC RB allocation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3FE8" w14:textId="77777777" w:rsidR="00D80852" w:rsidRPr="003F3B32" w:rsidRDefault="00D80852" w:rsidP="001B6D5B">
            <w:pPr>
              <w:pStyle w:val="TAH"/>
            </w:pPr>
            <w:r w:rsidRPr="003F3B3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2CF" w14:textId="77777777" w:rsidR="00D80852" w:rsidRPr="003F3B32" w:rsidRDefault="00D80852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0B194CA3" w14:textId="77777777" w:rsidR="00D80852" w:rsidRPr="003F3B32" w:rsidRDefault="00D80852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018" w14:textId="77777777" w:rsidR="00D80852" w:rsidRPr="003F3B32" w:rsidRDefault="00D80852" w:rsidP="001B6D5B">
            <w:pPr>
              <w:pStyle w:val="TAH"/>
            </w:pPr>
            <w:r w:rsidRPr="003F3B32">
              <w:t>PCC RB allocation</w:t>
            </w:r>
          </w:p>
        </w:tc>
      </w:tr>
      <w:tr w:rsidR="00D80852" w:rsidRPr="003F3B32" w14:paraId="693FAF44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8288" w14:textId="77777777" w:rsidR="00D80852" w:rsidRPr="003F3B32" w:rsidRDefault="00D80852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5793" w14:textId="77777777" w:rsidR="00D80852" w:rsidRPr="003F3B32" w:rsidRDefault="00D80852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76C5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51A3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D9C" w14:textId="77777777" w:rsidR="00D80852" w:rsidRPr="003F3B32" w:rsidRDefault="00D80852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19E1" w14:textId="77777777" w:rsidR="00D80852" w:rsidRPr="003F3B32" w:rsidRDefault="00D80852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D80852" w:rsidRPr="003F3B32" w14:paraId="6AAD9E9D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BE6F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1B1D9665" w14:textId="77777777" w:rsidR="00D80852" w:rsidRPr="003F3B32" w:rsidRDefault="00D80852" w:rsidP="001B6D5B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591F7403" w14:textId="77777777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3: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6B27055" w14:textId="342C355D" w:rsidR="00D80852" w:rsidRPr="003F3B32" w:rsidRDefault="00D80852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4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 xml:space="preserve">Test frequency is set to Mid Range </w:t>
            </w:r>
            <w:ins w:id="118" w:author="Anritsu" w:date="2023-04-27T17:20:00Z">
              <w:r>
                <w:rPr>
                  <w:lang w:eastAsia="zh-CN"/>
                </w:rPr>
                <w:t xml:space="preserve">for </w:t>
              </w:r>
            </w:ins>
            <w:r w:rsidRPr="003F3B32">
              <w:rPr>
                <w:lang w:eastAsia="zh-CN"/>
              </w:rPr>
              <w:t xml:space="preserve">PCC and SCC with exceptions defined in Table </w:t>
            </w:r>
            <w:r>
              <w:rPr>
                <w:lang w:eastAsia="zh-CN"/>
              </w:rPr>
              <w:t>7.3A.1.4.1-2</w:t>
            </w:r>
            <w:r w:rsidRPr="003F3B32">
              <w:rPr>
                <w:lang w:eastAsia="zh-CN"/>
              </w:rPr>
              <w:t>. For NR band n28, 30MHz test channel bandwidth is tested with Low range test frequencies.</w:t>
            </w:r>
          </w:p>
          <w:p w14:paraId="268C2D2B" w14:textId="77777777" w:rsidR="00D80852" w:rsidRPr="003F3B32" w:rsidRDefault="00D80852" w:rsidP="001B6D5B">
            <w:pPr>
              <w:pStyle w:val="TAN"/>
            </w:pPr>
            <w:r w:rsidRPr="003F3B32">
              <w:rPr>
                <w:lang w:eastAsia="zh-CN"/>
              </w:rPr>
              <w:t>NOTE 5: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tested.</w:t>
            </w:r>
          </w:p>
        </w:tc>
      </w:tr>
    </w:tbl>
    <w:p w14:paraId="14D6E46D" w14:textId="77777777" w:rsidR="00043E51" w:rsidRDefault="00043E51" w:rsidP="00043E51">
      <w:pPr>
        <w:rPr>
          <w:lang w:eastAsia="ja-JP"/>
        </w:rPr>
      </w:pPr>
    </w:p>
    <w:p w14:paraId="142C633D" w14:textId="77777777" w:rsidR="00766CC9" w:rsidRPr="00D80852" w:rsidRDefault="00766CC9" w:rsidP="00766CC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9E382A" w14:textId="77777777" w:rsidR="00766CC9" w:rsidRPr="003F3B32" w:rsidRDefault="00766CC9" w:rsidP="00766CC9">
      <w:pPr>
        <w:pStyle w:val="4"/>
        <w:rPr>
          <w:lang w:eastAsia="zh-CN"/>
        </w:rPr>
      </w:pPr>
      <w:r w:rsidRPr="003F3B32">
        <w:t>7.8A.2.2</w:t>
      </w:r>
      <w:r w:rsidRPr="003F3B32">
        <w:tab/>
        <w:t>Wide band Intermodulation for CA (3DL CA)</w:t>
      </w:r>
    </w:p>
    <w:p w14:paraId="287EF9EF" w14:textId="77777777" w:rsidR="00766CC9" w:rsidRPr="003F3B32" w:rsidRDefault="00766CC9" w:rsidP="00766CC9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19F3341" w14:textId="77777777" w:rsidR="00766CC9" w:rsidRPr="003F3B32" w:rsidRDefault="00766CC9" w:rsidP="00766CC9">
      <w:pPr>
        <w:pStyle w:val="TH"/>
      </w:pPr>
      <w:r w:rsidRPr="003F3B32">
        <w:t>Table 7.8A.2.2.4.1-1: Test configuration table for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876"/>
        <w:gridCol w:w="1385"/>
        <w:gridCol w:w="1241"/>
        <w:gridCol w:w="2225"/>
        <w:gridCol w:w="1740"/>
      </w:tblGrid>
      <w:tr w:rsidR="00766CC9" w:rsidRPr="003F3B32" w14:paraId="35217F51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08BA" w14:textId="77777777" w:rsidR="00766CC9" w:rsidRPr="003F3B32" w:rsidRDefault="00766CC9" w:rsidP="00F5499A">
            <w:pPr>
              <w:pStyle w:val="TAH"/>
            </w:pPr>
            <w:r w:rsidRPr="003F3B32">
              <w:t>Default Conditions</w:t>
            </w:r>
          </w:p>
        </w:tc>
      </w:tr>
      <w:tr w:rsidR="00766CC9" w:rsidRPr="003F3B32" w14:paraId="3ED7DE65" w14:textId="77777777" w:rsidTr="00F5499A">
        <w:trPr>
          <w:cantSplit/>
          <w:jc w:val="center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25A8" w14:textId="77777777" w:rsidR="00766CC9" w:rsidRPr="003F3B32" w:rsidRDefault="00766CC9" w:rsidP="00F5499A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9910" w14:textId="77777777" w:rsidR="00766CC9" w:rsidRPr="003F3B32" w:rsidRDefault="00766CC9" w:rsidP="00F5499A">
            <w:pPr>
              <w:pStyle w:val="TAL"/>
            </w:pPr>
            <w:r w:rsidRPr="003F3B32">
              <w:t>Normal</w:t>
            </w:r>
          </w:p>
        </w:tc>
      </w:tr>
      <w:tr w:rsidR="00766CC9" w:rsidRPr="003F3B32" w14:paraId="67C385A5" w14:textId="77777777" w:rsidTr="00F5499A">
        <w:trPr>
          <w:cantSplit/>
          <w:jc w:val="center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8B86" w14:textId="77777777" w:rsidR="00766CC9" w:rsidRPr="003F3B32" w:rsidRDefault="00766CC9" w:rsidP="00F5499A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94C7" w14:textId="77777777" w:rsidR="00766CC9" w:rsidRPr="003F3B32" w:rsidRDefault="00766CC9" w:rsidP="00F5499A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Intra-band contiguous: Mid range</w:t>
            </w:r>
          </w:p>
          <w:p w14:paraId="74EC954B" w14:textId="77777777" w:rsidR="00766CC9" w:rsidRPr="003F3B32" w:rsidRDefault="00766CC9" w:rsidP="00F5499A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>Inter-band: NOTE 3</w:t>
            </w:r>
          </w:p>
          <w:p w14:paraId="332859F4" w14:textId="77777777" w:rsidR="00766CC9" w:rsidRPr="003F3B32" w:rsidRDefault="00766CC9" w:rsidP="00F5499A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>: NOTE 3</w:t>
            </w:r>
          </w:p>
          <w:p w14:paraId="2E0FBB49" w14:textId="77777777" w:rsidR="00766CC9" w:rsidRPr="003F3B32" w:rsidRDefault="00766CC9" w:rsidP="00F5499A">
            <w:pPr>
              <w:pStyle w:val="TAL"/>
            </w:pPr>
            <w:r w:rsidRPr="003F3B32">
              <w:t>Intra-band non-contiguous + Inter-band: NOTE 3</w:t>
            </w:r>
          </w:p>
          <w:p w14:paraId="2C90AA99" w14:textId="77777777" w:rsidR="00766CC9" w:rsidRPr="003F3B32" w:rsidRDefault="00766CC9" w:rsidP="00F5499A">
            <w:pPr>
              <w:pStyle w:val="TAL"/>
            </w:pPr>
            <w:r w:rsidRPr="003F3B32">
              <w:t>Intra-band non-contiguous: NOTE 3</w:t>
            </w:r>
          </w:p>
          <w:p w14:paraId="44ED8992" w14:textId="77777777" w:rsidR="00766CC9" w:rsidRPr="003F3B32" w:rsidRDefault="00766CC9" w:rsidP="00F5499A">
            <w:pPr>
              <w:pStyle w:val="TAL"/>
            </w:pPr>
            <w:r w:rsidRPr="003F3B32">
              <w:t>Intra-band contiguous + Intra-band non-contiguous: NOTE 3</w:t>
            </w:r>
          </w:p>
        </w:tc>
      </w:tr>
      <w:tr w:rsidR="00766CC9" w:rsidRPr="003F3B32" w14:paraId="026403CE" w14:textId="77777777" w:rsidTr="00F5499A">
        <w:trPr>
          <w:cantSplit/>
          <w:jc w:val="center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0274" w14:textId="77777777" w:rsidR="00766CC9" w:rsidRPr="003F3B32" w:rsidRDefault="00766CC9" w:rsidP="00F5499A">
            <w:pPr>
              <w:pStyle w:val="TAL"/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 xml:space="preserve">) as specified in Tables 5.5A.1-1, 5.5A.2-1, or tables in clauses </w:t>
            </w:r>
            <w:r w:rsidRPr="003F3B32">
              <w:rPr>
                <w:rStyle w:val="TALCar"/>
                <w:rFonts w:eastAsia="SimSun"/>
              </w:rPr>
              <w:t>5.5A.3.x</w:t>
            </w:r>
            <w:r w:rsidRPr="003F3B32">
              <w:t xml:space="preserve"> for the CA Configuration across bandwidth combination sets supported by the UE.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EB1E" w14:textId="77777777" w:rsidR="00766CC9" w:rsidRPr="003F3B32" w:rsidRDefault="00766CC9" w:rsidP="00F5499A">
            <w:pPr>
              <w:pStyle w:val="TAL"/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094DA29D" w14:textId="77777777" w:rsidR="00766CC9" w:rsidRPr="003F3B32" w:rsidRDefault="00766CC9" w:rsidP="00F5499A">
            <w:pPr>
              <w:pStyle w:val="TAL"/>
            </w:pPr>
            <w:r w:rsidRPr="003F3B32">
              <w:t>(N</w:t>
            </w:r>
            <w:r w:rsidRPr="003F3B32">
              <w:rPr>
                <w:lang w:eastAsia="zh-CN"/>
              </w:rPr>
              <w:t>OTE</w:t>
            </w:r>
            <w:r w:rsidRPr="003F3B32">
              <w:t xml:space="preserve"> 4)</w:t>
            </w:r>
          </w:p>
        </w:tc>
      </w:tr>
      <w:tr w:rsidR="00766CC9" w:rsidRPr="003F3B32" w14:paraId="3EA733F2" w14:textId="77777777" w:rsidTr="00F5499A">
        <w:trPr>
          <w:cantSplit/>
          <w:jc w:val="center"/>
        </w:trPr>
        <w:tc>
          <w:tcPr>
            <w:tcW w:w="21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B41A" w14:textId="77777777" w:rsidR="00766CC9" w:rsidRPr="003F3B32" w:rsidRDefault="00766CC9" w:rsidP="00F5499A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211D" w14:textId="77777777" w:rsidR="00766CC9" w:rsidRPr="003F3B32" w:rsidRDefault="00766CC9" w:rsidP="00F5499A">
            <w:pPr>
              <w:pStyle w:val="TAL"/>
            </w:pPr>
            <w:r w:rsidRPr="003F3B32">
              <w:rPr>
                <w:rFonts w:eastAsia="ＭＳ 明朝"/>
              </w:rPr>
              <w:t>Highest</w:t>
            </w:r>
          </w:p>
        </w:tc>
      </w:tr>
      <w:tr w:rsidR="00766CC9" w:rsidRPr="003F3B32" w14:paraId="7479DA94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9FA9" w14:textId="77777777" w:rsidR="00766CC9" w:rsidRPr="003F3B32" w:rsidRDefault="00766CC9" w:rsidP="00F5499A">
            <w:pPr>
              <w:pStyle w:val="TAH"/>
            </w:pPr>
            <w:r w:rsidRPr="003F3B32">
              <w:t>Test Parameters</w:t>
            </w:r>
          </w:p>
        </w:tc>
      </w:tr>
      <w:tr w:rsidR="00766CC9" w:rsidRPr="003F3B32" w14:paraId="7FBCF2EF" w14:textId="77777777" w:rsidTr="00F5499A">
        <w:trPr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4D9" w14:textId="77777777" w:rsidR="00766CC9" w:rsidRPr="003F3B32" w:rsidRDefault="00766CC9" w:rsidP="00F5499A">
            <w:pPr>
              <w:pStyle w:val="TAH"/>
            </w:pPr>
          </w:p>
        </w:tc>
        <w:tc>
          <w:tcPr>
            <w:tcW w:w="2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EDA8" w14:textId="77777777" w:rsidR="00766CC9" w:rsidRPr="003F3B32" w:rsidRDefault="00766CC9" w:rsidP="00F5499A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20B" w14:textId="77777777" w:rsidR="00766CC9" w:rsidRPr="003F3B32" w:rsidRDefault="00766CC9" w:rsidP="00F5499A">
            <w:pPr>
              <w:pStyle w:val="TAH"/>
            </w:pPr>
            <w:r w:rsidRPr="003F3B32">
              <w:t>Uplink Configuration</w:t>
            </w:r>
          </w:p>
        </w:tc>
      </w:tr>
      <w:tr w:rsidR="00766CC9" w:rsidRPr="003F3B32" w14:paraId="7D3D261D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AD3E" w14:textId="77777777" w:rsidR="00766CC9" w:rsidRPr="003F3B32" w:rsidRDefault="00766CC9" w:rsidP="00F5499A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E517" w14:textId="77777777" w:rsidR="00766CC9" w:rsidRPr="003F3B32" w:rsidRDefault="00766CC9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1FDB545C" w14:textId="77777777" w:rsidR="00766CC9" w:rsidRPr="003F3B32" w:rsidRDefault="00766CC9" w:rsidP="00F5499A">
            <w:pPr>
              <w:pStyle w:val="TAH"/>
            </w:pPr>
            <w:r w:rsidRPr="003F3B32">
              <w:t>Mod'n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F52" w14:textId="77777777" w:rsidR="00766CC9" w:rsidRPr="003F3B32" w:rsidRDefault="00766CC9" w:rsidP="00F5499A">
            <w:pPr>
              <w:pStyle w:val="TAH"/>
            </w:pPr>
            <w:r w:rsidRPr="003F3B32">
              <w:t xml:space="preserve">PCC RB allocation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54B9" w14:textId="77777777" w:rsidR="00766CC9" w:rsidRPr="003F3B32" w:rsidRDefault="00766CC9" w:rsidP="00F5499A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>s</w:t>
            </w:r>
            <w:r w:rsidRPr="003F3B32">
              <w:t xml:space="preserve"> RB allocation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FF11" w14:textId="77777777" w:rsidR="00766CC9" w:rsidRPr="003F3B32" w:rsidRDefault="00766CC9" w:rsidP="00F5499A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4BA226B" w14:textId="77777777" w:rsidR="00766CC9" w:rsidRPr="003F3B32" w:rsidRDefault="00766CC9" w:rsidP="00F5499A">
            <w:pPr>
              <w:pStyle w:val="TAH"/>
            </w:pPr>
            <w:r w:rsidRPr="003F3B32">
              <w:t>Mod'n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3B5D" w14:textId="77777777" w:rsidR="00766CC9" w:rsidRPr="003F3B32" w:rsidRDefault="00766CC9" w:rsidP="00F5499A">
            <w:pPr>
              <w:pStyle w:val="TAH"/>
            </w:pPr>
            <w:r w:rsidRPr="003F3B32">
              <w:t xml:space="preserve">PCC RB allocation </w:t>
            </w:r>
          </w:p>
        </w:tc>
      </w:tr>
      <w:tr w:rsidR="00766CC9" w:rsidRPr="003F3B32" w14:paraId="5723F794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3BE" w14:textId="77777777" w:rsidR="00766CC9" w:rsidRPr="003F3B32" w:rsidRDefault="00766CC9" w:rsidP="00F5499A">
            <w:pPr>
              <w:pStyle w:val="TAH"/>
            </w:pPr>
            <w:r w:rsidRPr="003F3B32">
              <w:t>Default Test Settings for a CA_nXD Configuration (Intra-band contiguous)</w:t>
            </w:r>
          </w:p>
        </w:tc>
      </w:tr>
      <w:tr w:rsidR="00766CC9" w:rsidRPr="003F3B32" w14:paraId="677F5E4C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484" w14:textId="77777777" w:rsidR="00766CC9" w:rsidRPr="003F3B32" w:rsidRDefault="00766CC9" w:rsidP="00F5499A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712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A372" w14:textId="77777777" w:rsidR="00766CC9" w:rsidRPr="003F3B32" w:rsidRDefault="00766CC9" w:rsidP="00F5499A">
            <w:pPr>
              <w:pStyle w:val="TAC"/>
              <w:rPr>
                <w:b/>
                <w:vertAlign w:val="superscript"/>
                <w:lang w:eastAsia="zh-CN"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0116" w14:textId="77777777" w:rsidR="00766CC9" w:rsidRPr="003F3B32" w:rsidRDefault="00766CC9" w:rsidP="00F5499A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D6E" w14:textId="77777777" w:rsidR="00766CC9" w:rsidRPr="003F3B32" w:rsidRDefault="00766CC9" w:rsidP="00F5499A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6923" w14:textId="77777777" w:rsidR="00766CC9" w:rsidRPr="003F3B32" w:rsidRDefault="00766CC9" w:rsidP="00F5499A">
            <w:pPr>
              <w:pStyle w:val="TAC"/>
              <w:rPr>
                <w:b/>
                <w:lang w:eastAsia="zh-CN"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766CC9" w:rsidRPr="003F3B32" w14:paraId="7A527995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9BF" w14:textId="77777777" w:rsidR="00766CC9" w:rsidRPr="003F3B32" w:rsidRDefault="00766CC9" w:rsidP="00F5499A">
            <w:pPr>
              <w:pStyle w:val="TAH"/>
            </w:pPr>
            <w:r w:rsidRPr="003F3B32">
              <w:t>Default Test Settings for a CA_nXA-nYA-nZA Configuration (Inter-band)</w:t>
            </w:r>
          </w:p>
        </w:tc>
      </w:tr>
      <w:tr w:rsidR="00766CC9" w:rsidRPr="003F3B32" w14:paraId="300001AD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7FB" w14:textId="77777777" w:rsidR="00766CC9" w:rsidRPr="003F3B32" w:rsidRDefault="00766CC9" w:rsidP="00F5499A">
            <w:pPr>
              <w:pStyle w:val="TAH"/>
            </w:pPr>
            <w:bookmarkStart w:id="119" w:name="_Hlk54012762"/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5F4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F74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D880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8BA7" w14:textId="77777777" w:rsidR="00766CC9" w:rsidRPr="003F3B32" w:rsidRDefault="00766CC9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7C1" w14:textId="77777777" w:rsidR="00766CC9" w:rsidRPr="003F3B32" w:rsidRDefault="00766CC9" w:rsidP="00F5499A">
            <w:pPr>
              <w:pStyle w:val="TAC"/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bookmarkEnd w:id="119"/>
      <w:tr w:rsidR="00766CC9" w:rsidRPr="003F3B32" w14:paraId="146F206C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3EC" w14:textId="77777777" w:rsidR="00766CC9" w:rsidRPr="003F3B32" w:rsidRDefault="00766CC9" w:rsidP="00F5499A">
            <w:pPr>
              <w:pStyle w:val="TAH"/>
            </w:pPr>
            <w:r w:rsidRPr="003F3B32">
              <w:t>Default Test Settings for a CA_nXC-nYA, CA_nYA-nXC, CA_nYA-nXB and CA_nXB-nYA Configurations</w:t>
            </w:r>
          </w:p>
          <w:p w14:paraId="249C1F72" w14:textId="77777777" w:rsidR="00766CC9" w:rsidRPr="003F3B32" w:rsidRDefault="00766CC9" w:rsidP="00F5499A">
            <w:pPr>
              <w:pStyle w:val="TAH"/>
            </w:pPr>
            <w:r w:rsidRPr="003F3B32">
              <w:t>(Intra-band contiguous + Inter-band)</w:t>
            </w:r>
          </w:p>
        </w:tc>
      </w:tr>
      <w:tr w:rsidR="00766CC9" w:rsidRPr="003F3B32" w14:paraId="1BF11057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812" w14:textId="77777777" w:rsidR="00766CC9" w:rsidRPr="003F3B32" w:rsidRDefault="00766CC9" w:rsidP="00F5499A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8CEF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E9E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F1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373" w14:textId="77777777" w:rsidR="00766CC9" w:rsidRPr="003F3B32" w:rsidRDefault="00766CC9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32D5" w14:textId="77777777" w:rsidR="00766CC9" w:rsidRPr="003F3B32" w:rsidRDefault="00766CC9" w:rsidP="00F5499A">
            <w:pPr>
              <w:pStyle w:val="TAC"/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766CC9" w:rsidRPr="003F3B32" w14:paraId="07F68B36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8FEF" w14:textId="77777777" w:rsidR="00766CC9" w:rsidRPr="003F3B32" w:rsidRDefault="00766CC9" w:rsidP="00F5499A">
            <w:pPr>
              <w:pStyle w:val="TAH"/>
            </w:pPr>
            <w:r w:rsidRPr="003F3B32">
              <w:t>Default Test Settings for a CA_nX(2A)-nYA Configuration</w:t>
            </w:r>
          </w:p>
          <w:p w14:paraId="1EFA6B64" w14:textId="77777777" w:rsidR="00766CC9" w:rsidRPr="003F3B32" w:rsidRDefault="00766CC9" w:rsidP="00F5499A">
            <w:pPr>
              <w:pStyle w:val="TAH"/>
            </w:pPr>
            <w:r w:rsidRPr="003F3B32">
              <w:t>(Intra-band non-contiguous + Inter-band)</w:t>
            </w:r>
          </w:p>
        </w:tc>
      </w:tr>
      <w:tr w:rsidR="00766CC9" w:rsidRPr="003F3B32" w14:paraId="27BC066E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4CB8" w14:textId="77777777" w:rsidR="00766CC9" w:rsidRPr="003F3B32" w:rsidRDefault="00766CC9" w:rsidP="00F5499A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7DE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BE4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52C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D36" w14:textId="77777777" w:rsidR="00766CC9" w:rsidRPr="003F3B32" w:rsidRDefault="00766CC9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CB40" w14:textId="77777777" w:rsidR="00766CC9" w:rsidRPr="003F3B32" w:rsidRDefault="00766CC9" w:rsidP="00F5499A">
            <w:pPr>
              <w:pStyle w:val="TAC"/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766CC9" w:rsidRPr="003F3B32" w14:paraId="4B524EB9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BEE" w14:textId="77777777" w:rsidR="00766CC9" w:rsidRPr="00EE5262" w:rsidRDefault="00766CC9" w:rsidP="00F5499A">
            <w:pPr>
              <w:pStyle w:val="TAC"/>
              <w:rPr>
                <w:b/>
                <w:bCs/>
              </w:rPr>
            </w:pPr>
            <w:r w:rsidRPr="00EE5262">
              <w:rPr>
                <w:b/>
                <w:bCs/>
              </w:rPr>
              <w:t>Default Test Settings for a CA_nX(3A) Configuration (Intra-band non-contiguous)</w:t>
            </w:r>
          </w:p>
        </w:tc>
      </w:tr>
      <w:tr w:rsidR="00766CC9" w:rsidRPr="003F3B32" w14:paraId="2C83FF9B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363" w14:textId="77777777" w:rsidR="00766CC9" w:rsidRPr="003F3B32" w:rsidRDefault="00766CC9" w:rsidP="00F5499A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130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836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64D0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7E6A" w14:textId="77777777" w:rsidR="00766CC9" w:rsidRPr="003F3B32" w:rsidRDefault="00766CC9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648" w14:textId="77777777" w:rsidR="00766CC9" w:rsidRPr="003F3B32" w:rsidRDefault="00766CC9" w:rsidP="00F5499A">
            <w:pPr>
              <w:pStyle w:val="TAC"/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766CC9" w:rsidRPr="003F3B32" w14:paraId="7EAA5082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0AB" w14:textId="77777777" w:rsidR="00766CC9" w:rsidRPr="00EE5262" w:rsidRDefault="00766CC9" w:rsidP="00F5499A">
            <w:pPr>
              <w:pStyle w:val="TAH"/>
            </w:pPr>
            <w:r w:rsidRPr="00EE5262">
              <w:t>Default Test Settings for a CA_nX(A-C) and CA_nX(A-B)</w:t>
            </w:r>
            <w:del w:id="120" w:author="Anritsu" w:date="2023-05-09T11:00:00Z">
              <w:r w:rsidRPr="00EE5262" w:rsidDel="00766CC9">
                <w:delText xml:space="preserve"> </w:delText>
              </w:r>
            </w:del>
            <w:r w:rsidRPr="00EE5262">
              <w:t xml:space="preserve"> Configuration</w:t>
            </w:r>
          </w:p>
          <w:p w14:paraId="76ADA545" w14:textId="77777777" w:rsidR="00766CC9" w:rsidRPr="00EE5262" w:rsidRDefault="00766CC9" w:rsidP="00F5499A">
            <w:pPr>
              <w:pStyle w:val="TAC"/>
              <w:rPr>
                <w:b/>
              </w:rPr>
            </w:pPr>
            <w:r w:rsidRPr="00EE5262">
              <w:rPr>
                <w:b/>
              </w:rPr>
              <w:t>(Intra-band contiguous + Intra-band non-contiguous)</w:t>
            </w:r>
          </w:p>
        </w:tc>
      </w:tr>
      <w:tr w:rsidR="00766CC9" w:rsidRPr="003F3B32" w14:paraId="6C360081" w14:textId="77777777" w:rsidTr="00F5499A">
        <w:trPr>
          <w:cantSplit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8296" w14:textId="77777777" w:rsidR="00766CC9" w:rsidRPr="003F3B32" w:rsidRDefault="00766CC9" w:rsidP="00F5499A">
            <w:pPr>
              <w:pStyle w:val="TAH"/>
            </w:pPr>
            <w:r w:rsidRPr="003F3B32"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BF8" w14:textId="77777777" w:rsidR="00766CC9" w:rsidRPr="003F3B32" w:rsidRDefault="00766CC9" w:rsidP="00F5499A">
            <w:pPr>
              <w:pStyle w:val="TAC"/>
            </w:pPr>
            <w:r w:rsidRPr="003F3B32">
              <w:t>CP-OFDM QPSK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D03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6B6" w14:textId="77777777" w:rsidR="00766CC9" w:rsidRPr="003F3B32" w:rsidRDefault="00766CC9" w:rsidP="00F5499A">
            <w:pPr>
              <w:pStyle w:val="TAC"/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03C" w14:textId="77777777" w:rsidR="00766CC9" w:rsidRPr="003F3B32" w:rsidRDefault="00766CC9" w:rsidP="00F5499A">
            <w:pPr>
              <w:pStyle w:val="TAC"/>
            </w:pPr>
            <w:r w:rsidRPr="003F3B32">
              <w:t>DFT-s-OFDM QPSK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B233" w14:textId="77777777" w:rsidR="00766CC9" w:rsidRPr="003F3B32" w:rsidRDefault="00766CC9" w:rsidP="00F5499A">
            <w:pPr>
              <w:pStyle w:val="TAC"/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766CC9" w:rsidRPr="003F3B32" w14:paraId="682E0631" w14:textId="77777777" w:rsidTr="00F5499A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349E" w14:textId="77777777" w:rsidR="00766CC9" w:rsidRPr="003F3B32" w:rsidRDefault="00766CC9" w:rsidP="00F5499A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11F59700" w14:textId="77777777" w:rsidR="00766CC9" w:rsidRPr="003F3B32" w:rsidRDefault="00766CC9" w:rsidP="00F5499A">
            <w:pPr>
              <w:pStyle w:val="TAN"/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15AE8962" w14:textId="77777777" w:rsidR="00766CC9" w:rsidRPr="003F3B32" w:rsidRDefault="00766CC9" w:rsidP="00F5499A">
            <w:pPr>
              <w:pStyle w:val="TAN"/>
              <w:rPr>
                <w:lang w:eastAsia="zh-CN"/>
              </w:rPr>
            </w:pPr>
            <w:r w:rsidRPr="003F3B32">
              <w:t>NOTE 3:</w:t>
            </w:r>
            <w:r w:rsidRPr="003F3B32">
              <w:tab/>
              <w:t>The specific test frequencies for PCC and SCCs and Wgap for intra-band non-contiguous are defined in Table 7.3A.2.4.1-1.</w:t>
            </w:r>
          </w:p>
          <w:p w14:paraId="63D938C9" w14:textId="77777777" w:rsidR="00766CC9" w:rsidRPr="003F3B32" w:rsidRDefault="00766CC9" w:rsidP="00F5499A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4:</w:t>
            </w:r>
            <w:r w:rsidRPr="003F3B32">
              <w:rPr>
                <w:lang w:eastAsia="zh-CN"/>
              </w:rPr>
              <w:tab/>
              <w:t xml:space="preserve">If the UE supports multiple CC Combinations in the CA Configuration with the same NRB_agg, only the combination with the highest NRB_PCC is tested. </w:t>
            </w:r>
          </w:p>
          <w:p w14:paraId="1F645C1A" w14:textId="77777777" w:rsidR="00766CC9" w:rsidRPr="003F3B32" w:rsidRDefault="00766CC9" w:rsidP="00F5499A">
            <w:pPr>
              <w:pStyle w:val="TAN"/>
            </w:pPr>
            <w:r w:rsidRPr="003F3B32">
              <w:rPr>
                <w:lang w:eastAsia="zh-CN"/>
              </w:rPr>
              <w:t>NOTE 5: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</w:tc>
      </w:tr>
    </w:tbl>
    <w:p w14:paraId="48B08135" w14:textId="77777777" w:rsidR="00766CC9" w:rsidRPr="003F3B32" w:rsidRDefault="00766CC9" w:rsidP="00766CC9">
      <w:pPr>
        <w:rPr>
          <w:rFonts w:eastAsia="SimSun"/>
          <w:lang w:eastAsia="zh-CN"/>
        </w:rPr>
      </w:pPr>
    </w:p>
    <w:p w14:paraId="521BE568" w14:textId="77777777" w:rsidR="00043E51" w:rsidRDefault="00043E51" w:rsidP="00043E5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A69FED8" w14:textId="77777777" w:rsidR="007A0DC6" w:rsidRPr="003F3B32" w:rsidRDefault="007A0DC6" w:rsidP="007A0DC6">
      <w:pPr>
        <w:pStyle w:val="4"/>
      </w:pPr>
      <w:r w:rsidRPr="003F3B32">
        <w:t>7.8A.2.3</w:t>
      </w:r>
      <w:r w:rsidRPr="003F3B32">
        <w:tab/>
        <w:t>Wide band Intermodulation for CA (4DL CA)</w:t>
      </w:r>
    </w:p>
    <w:p w14:paraId="03B5FE6E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B4BC811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7.8A.2.3.4.1-</w:t>
      </w:r>
      <w:r w:rsidRPr="003F3B32">
        <w:rPr>
          <w:lang w:eastAsia="zh-CN"/>
        </w:rPr>
        <w:t>1</w:t>
      </w:r>
      <w:r w:rsidRPr="003F3B32">
        <w:t>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A65FCF" w:rsidRPr="003F3B32" w14:paraId="4D2BD817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EE2C" w14:textId="77777777" w:rsidR="00A65FCF" w:rsidRPr="003F3B32" w:rsidRDefault="00A65FCF" w:rsidP="001B6D5B">
            <w:pPr>
              <w:pStyle w:val="TAH"/>
            </w:pPr>
            <w:r w:rsidRPr="003F3B32">
              <w:t>Default Conditions</w:t>
            </w:r>
          </w:p>
        </w:tc>
      </w:tr>
      <w:tr w:rsidR="00A65FCF" w:rsidRPr="003F3B32" w14:paraId="6774D023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B67C" w14:textId="77777777" w:rsidR="00A65FCF" w:rsidRPr="003F3B32" w:rsidRDefault="00A65FCF" w:rsidP="001B6D5B">
            <w:pPr>
              <w:pStyle w:val="TAL"/>
            </w:pPr>
            <w:r w:rsidRPr="003F3B3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7B80" w14:textId="77777777" w:rsidR="00A65FCF" w:rsidRPr="003F3B32" w:rsidRDefault="00A65FCF" w:rsidP="001B6D5B">
            <w:pPr>
              <w:pStyle w:val="TAL"/>
            </w:pPr>
            <w:r w:rsidRPr="003F3B32">
              <w:t>Normal</w:t>
            </w:r>
          </w:p>
        </w:tc>
      </w:tr>
      <w:tr w:rsidR="00A65FCF" w:rsidRPr="003F3B32" w14:paraId="38A9C551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CBA0" w14:textId="77777777" w:rsidR="00A65FCF" w:rsidRPr="003F3B32" w:rsidRDefault="00A65FCF" w:rsidP="001B6D5B">
            <w:pPr>
              <w:pStyle w:val="TAL"/>
            </w:pPr>
            <w:r w:rsidRPr="003F3B3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64BC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Inter-band : Mid range for </w:t>
            </w:r>
            <w:r w:rsidRPr="003F3B32">
              <w:t>PCC</w:t>
            </w:r>
            <w:r w:rsidRPr="003F3B32">
              <w:rPr>
                <w:lang w:eastAsia="zh-CN"/>
              </w:rPr>
              <w:t xml:space="preserve"> and SCCs</w:t>
            </w:r>
            <w:r w:rsidRPr="003F3B32">
              <w:t xml:space="preserve"> (NOTE 5)</w:t>
            </w:r>
          </w:p>
          <w:p w14:paraId="5B9E4F32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Intra-band contiguous + Inter-band</w:t>
            </w:r>
            <w:r w:rsidRPr="003F3B32">
              <w:rPr>
                <w:lang w:eastAsia="zh-CN"/>
              </w:rPr>
              <w:t xml:space="preserve">: Mid range for </w:t>
            </w:r>
            <w:r w:rsidRPr="003F3B32">
              <w:t>PCC</w:t>
            </w:r>
            <w:r w:rsidRPr="003F3B32">
              <w:rPr>
                <w:lang w:eastAsia="zh-CN"/>
              </w:rPr>
              <w:t xml:space="preserve"> and SCCs</w:t>
            </w:r>
            <w:r w:rsidRPr="003F3B32">
              <w:t xml:space="preserve"> (NOTE 5)</w:t>
            </w:r>
          </w:p>
          <w:p w14:paraId="63511544" w14:textId="77777777" w:rsidR="00A65FCF" w:rsidRPr="003F3B32" w:rsidRDefault="00A65FCF" w:rsidP="001B6D5B">
            <w:pPr>
              <w:pStyle w:val="TAL"/>
            </w:pPr>
            <w:r w:rsidRPr="003F3B32">
              <w:t>Intra-band non-contiguous + Inter-band</w:t>
            </w:r>
            <w:r w:rsidRPr="003F3B32">
              <w:rPr>
                <w:lang w:eastAsia="zh-CN"/>
              </w:rPr>
              <w:t>: Mid range</w:t>
            </w:r>
            <w:r w:rsidRPr="003F3B32">
              <w:t xml:space="preserve"> </w:t>
            </w:r>
            <w:r w:rsidRPr="003F3B32">
              <w:rPr>
                <w:lang w:eastAsia="zh-CN"/>
              </w:rPr>
              <w:t xml:space="preserve">for </w:t>
            </w:r>
            <w:r w:rsidRPr="003F3B32">
              <w:t>PCC</w:t>
            </w:r>
            <w:r w:rsidRPr="003F3B32">
              <w:rPr>
                <w:lang w:eastAsia="zh-CN"/>
              </w:rPr>
              <w:t xml:space="preserve"> and SCCs</w:t>
            </w:r>
            <w:r w:rsidRPr="003F3B32">
              <w:t xml:space="preserve"> </w:t>
            </w:r>
            <w:r w:rsidRPr="003F3B32">
              <w:rPr>
                <w:lang w:eastAsia="zh-CN"/>
              </w:rPr>
              <w:t xml:space="preserve">with </w:t>
            </w:r>
            <w:r w:rsidRPr="003F3B32">
              <w:t>maxWGap</w:t>
            </w:r>
            <w:r w:rsidRPr="003F3B32">
              <w:rPr>
                <w:lang w:eastAsia="zh-CN"/>
              </w:rPr>
              <w:t xml:space="preserve"> for </w:t>
            </w:r>
            <w:r w:rsidRPr="003F3B32">
              <w:t>Intra-band non-contiguous (NOTE 5)</w:t>
            </w:r>
          </w:p>
        </w:tc>
      </w:tr>
      <w:tr w:rsidR="00A65FCF" w:rsidRPr="003F3B32" w14:paraId="4DDFAF1D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98AE" w14:textId="77777777" w:rsidR="00A65FCF" w:rsidRPr="003F3B32" w:rsidRDefault="00A65FCF" w:rsidP="001B6D5B">
            <w:pPr>
              <w:pStyle w:val="TAL"/>
            </w:pPr>
            <w:r w:rsidRPr="003F3B32">
              <w:rPr>
                <w:rStyle w:val="TALCar"/>
              </w:rPr>
              <w:t>Test CC Combination setting (NRB_agg) as specified in Tables 5.5A.1-1, 5.5A.2-1, or tables in clauses 5.5A.3.x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2665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Highest N</w:t>
            </w:r>
            <w:r w:rsidRPr="003F3B32">
              <w:rPr>
                <w:vertAlign w:val="subscript"/>
              </w:rPr>
              <w:t>RB_agg</w:t>
            </w:r>
          </w:p>
          <w:p w14:paraId="559EF311" w14:textId="77777777" w:rsidR="00A65FCF" w:rsidRPr="003F3B32" w:rsidRDefault="00A65FCF" w:rsidP="001B6D5B">
            <w:pPr>
              <w:pStyle w:val="TAL"/>
              <w:rPr>
                <w:lang w:eastAsia="zh-CN"/>
              </w:rPr>
            </w:pPr>
            <w:r w:rsidRPr="003F3B32">
              <w:t>N</w:t>
            </w:r>
            <w:r w:rsidRPr="003F3B32">
              <w:rPr>
                <w:lang w:eastAsia="zh-CN"/>
              </w:rPr>
              <w:t>OTE</w:t>
            </w:r>
            <w:r w:rsidRPr="003F3B32">
              <w:t xml:space="preserve"> 3</w:t>
            </w:r>
          </w:p>
        </w:tc>
      </w:tr>
      <w:tr w:rsidR="00A65FCF" w:rsidRPr="003F3B32" w14:paraId="415B825B" w14:textId="77777777" w:rsidTr="001B6D5B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C082" w14:textId="77777777" w:rsidR="00A65FCF" w:rsidRPr="003F3B32" w:rsidRDefault="00A65FCF" w:rsidP="001B6D5B">
            <w:pPr>
              <w:pStyle w:val="TAL"/>
              <w:rPr>
                <w:rFonts w:eastAsia="Malgun Gothic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EDF4" w14:textId="77777777" w:rsidR="00A65FCF" w:rsidRPr="003F3B32" w:rsidRDefault="00A65FCF" w:rsidP="001B6D5B">
            <w:pPr>
              <w:pStyle w:val="TAL"/>
            </w:pPr>
            <w:r w:rsidRPr="003F3B32">
              <w:t>Highest</w:t>
            </w:r>
          </w:p>
        </w:tc>
      </w:tr>
      <w:tr w:rsidR="00A65FCF" w:rsidRPr="003F3B32" w14:paraId="40656317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94B" w14:textId="77777777" w:rsidR="00A65FCF" w:rsidRPr="003F3B32" w:rsidRDefault="00A65FCF" w:rsidP="001B6D5B">
            <w:pPr>
              <w:pStyle w:val="TAH"/>
            </w:pPr>
            <w:r w:rsidRPr="003F3B32">
              <w:t>Test Parameters</w:t>
            </w:r>
          </w:p>
        </w:tc>
      </w:tr>
      <w:tr w:rsidR="00A65FCF" w:rsidRPr="003F3B32" w14:paraId="0BDF2D59" w14:textId="77777777" w:rsidTr="001B6D5B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321D" w14:textId="77777777" w:rsidR="00A65FCF" w:rsidRPr="003F3B32" w:rsidRDefault="00A65FCF" w:rsidP="001B6D5B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4453" w14:textId="77777777" w:rsidR="00A65FCF" w:rsidRPr="003F3B32" w:rsidRDefault="00A65FCF" w:rsidP="001B6D5B">
            <w:pPr>
              <w:pStyle w:val="TAH"/>
            </w:pPr>
            <w:r w:rsidRPr="003F3B3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EA0F" w14:textId="77777777" w:rsidR="00A65FCF" w:rsidRPr="003F3B32" w:rsidRDefault="00A65FCF" w:rsidP="001B6D5B">
            <w:pPr>
              <w:pStyle w:val="TAH"/>
            </w:pPr>
            <w:r w:rsidRPr="003F3B32">
              <w:t>Uplink Configuration</w:t>
            </w:r>
          </w:p>
        </w:tc>
      </w:tr>
      <w:tr w:rsidR="00A65FCF" w:rsidRPr="003F3B32" w14:paraId="20E330A9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7864" w14:textId="77777777" w:rsidR="00A65FCF" w:rsidRPr="003F3B32" w:rsidRDefault="00A65FCF" w:rsidP="001B6D5B">
            <w:pPr>
              <w:pStyle w:val="TAH"/>
            </w:pPr>
            <w:r w:rsidRPr="003F3B3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4B9F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6FB014E9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C1D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CE9" w14:textId="77777777" w:rsidR="00A65FCF" w:rsidRPr="003F3B32" w:rsidRDefault="00A65FCF" w:rsidP="001B6D5B">
            <w:pPr>
              <w:pStyle w:val="TAH"/>
            </w:pPr>
            <w:r w:rsidRPr="003F3B32">
              <w:t>SCC</w:t>
            </w:r>
            <w:r w:rsidRPr="003F3B32">
              <w:rPr>
                <w:lang w:eastAsia="zh-CN"/>
              </w:rPr>
              <w:t>s</w:t>
            </w:r>
            <w:r w:rsidRPr="003F3B32">
              <w:t xml:space="preserve">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0176" w14:textId="77777777" w:rsidR="00A65FCF" w:rsidRPr="003F3B32" w:rsidRDefault="00A65FCF" w:rsidP="001B6D5B">
            <w:pPr>
              <w:pStyle w:val="TAH"/>
              <w:rPr>
                <w:lang w:eastAsia="zh-CN"/>
              </w:rPr>
            </w:pPr>
            <w:r w:rsidRPr="003F3B32">
              <w:rPr>
                <w:lang w:eastAsia="zh-CN"/>
              </w:rPr>
              <w:t>CC</w:t>
            </w:r>
          </w:p>
          <w:p w14:paraId="46FDC50A" w14:textId="77777777" w:rsidR="00A65FCF" w:rsidRPr="003F3B32" w:rsidRDefault="00A65FCF" w:rsidP="001B6D5B">
            <w:pPr>
              <w:pStyle w:val="TAH"/>
            </w:pPr>
            <w:r w:rsidRPr="003F3B32">
              <w:t>Mod'n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DAD1" w14:textId="77777777" w:rsidR="00A65FCF" w:rsidRPr="003F3B32" w:rsidRDefault="00A65FCF" w:rsidP="001B6D5B">
            <w:pPr>
              <w:pStyle w:val="TAH"/>
            </w:pPr>
            <w:r w:rsidRPr="003F3B32">
              <w:t>PCC RB allocation</w:t>
            </w:r>
          </w:p>
        </w:tc>
      </w:tr>
      <w:tr w:rsidR="00A65FCF" w:rsidRPr="003F3B32" w14:paraId="0042572F" w14:textId="77777777" w:rsidTr="001B6D5B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87BB" w14:textId="77777777" w:rsidR="00A65FCF" w:rsidRPr="003F3B32" w:rsidRDefault="00A65FCF" w:rsidP="001B6D5B">
            <w:pPr>
              <w:pStyle w:val="TAH"/>
            </w:pPr>
            <w:r w:rsidRPr="003F3B3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DD95" w14:textId="77777777" w:rsidR="00A65FCF" w:rsidRPr="003F3B32" w:rsidRDefault="00A65FCF" w:rsidP="001B6D5B">
            <w:pPr>
              <w:pStyle w:val="TAC"/>
            </w:pPr>
            <w:r w:rsidRPr="003F3B3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965D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3BA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Full RB</w:t>
            </w:r>
            <w:r w:rsidRPr="003F3B3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1D87" w14:textId="77777777" w:rsidR="00A65FCF" w:rsidRPr="003F3B32" w:rsidRDefault="00A65FCF" w:rsidP="001B6D5B">
            <w:pPr>
              <w:pStyle w:val="TAC"/>
              <w:rPr>
                <w:b/>
                <w:lang w:eastAsia="zh-CN"/>
              </w:rPr>
            </w:pPr>
            <w:r w:rsidRPr="003F3B3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672E" w14:textId="77777777" w:rsidR="00A65FCF" w:rsidRPr="003F3B32" w:rsidRDefault="00A65FCF" w:rsidP="001B6D5B">
            <w:pPr>
              <w:pStyle w:val="TAC"/>
              <w:rPr>
                <w:b/>
              </w:rPr>
            </w:pPr>
            <w:r w:rsidRPr="003F3B32">
              <w:t>REFSENS</w:t>
            </w:r>
            <w:r w:rsidRPr="003F3B32">
              <w:rPr>
                <w:vertAlign w:val="superscript"/>
                <w:lang w:eastAsia="zh-CN"/>
              </w:rPr>
              <w:t>2</w:t>
            </w:r>
          </w:p>
        </w:tc>
      </w:tr>
      <w:tr w:rsidR="00A65FCF" w:rsidRPr="003F3B32" w14:paraId="2068642B" w14:textId="77777777" w:rsidTr="001B6D5B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6923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>NOTE 1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  <w:t>Full RB allocation shall be used per each SCS and channel BW as specified in Table 7.3.2.4.1-2.</w:t>
            </w:r>
          </w:p>
          <w:p w14:paraId="79292CFE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2:</w:t>
            </w:r>
            <w:r w:rsidRPr="003F3B3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3F3B32">
              <w:t>.</w:t>
            </w:r>
          </w:p>
          <w:p w14:paraId="3BB00D37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t xml:space="preserve">NOTE </w:t>
            </w:r>
            <w:r w:rsidRPr="003F3B32">
              <w:rPr>
                <w:lang w:eastAsia="zh-CN"/>
              </w:rPr>
              <w:t>3:</w:t>
            </w:r>
            <w:r w:rsidRPr="003F3B32">
              <w:rPr>
                <w:lang w:eastAsia="zh-CN"/>
              </w:rPr>
              <w:tab/>
              <w:t xml:space="preserve">If the UE supports multiple CC Combinations in the CA Configuration with the same NRB_agg, only the combination with the highest NRB_PCC is tested. </w:t>
            </w:r>
          </w:p>
          <w:p w14:paraId="6BF7D8C2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1E438C41" w14:textId="7CD70CB9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5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121" w:author="Anritsu" w:date="2023-04-27T14:33:00Z">
              <w:r w:rsidRPr="007E45C3">
                <w:rPr>
                  <w:lang w:eastAsia="zh-CN"/>
                </w:rPr>
                <w:t xml:space="preserve">Test frequency is set to Mid Range </w:t>
              </w:r>
            </w:ins>
            <w:ins w:id="122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ins w:id="123" w:author="Anritsu" w:date="2023-04-27T14:33:00Z">
              <w:r w:rsidRPr="007E45C3">
                <w:rPr>
                  <w:lang w:eastAsia="zh-CN"/>
                </w:rPr>
                <w:t>PCC and SCC with exceptions defined in Table 7.3A.3.4.1-1.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test frequencies.</w:t>
            </w:r>
          </w:p>
        </w:tc>
      </w:tr>
    </w:tbl>
    <w:p w14:paraId="5FD79531" w14:textId="77777777" w:rsidR="00A65FCF" w:rsidRDefault="00A65FCF" w:rsidP="00A65FCF">
      <w:pPr>
        <w:rPr>
          <w:lang w:eastAsia="ja-JP"/>
        </w:rPr>
      </w:pPr>
    </w:p>
    <w:p w14:paraId="6C837541" w14:textId="77777777" w:rsidR="00A65FCF" w:rsidRDefault="00A65FCF" w:rsidP="00A65FC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B030B91" w14:textId="77777777" w:rsidR="007A0DC6" w:rsidRPr="003F3B32" w:rsidRDefault="007A0DC6" w:rsidP="007A0DC6">
      <w:pPr>
        <w:pStyle w:val="3"/>
      </w:pPr>
      <w:bookmarkStart w:id="124" w:name="_Toc27478661"/>
      <w:bookmarkStart w:id="125" w:name="_Toc36227375"/>
      <w:r w:rsidRPr="003F3B32">
        <w:t>7.</w:t>
      </w:r>
      <w:r w:rsidRPr="003F3B32">
        <w:rPr>
          <w:lang w:eastAsia="zh-CN"/>
        </w:rPr>
        <w:t>9</w:t>
      </w:r>
      <w:r w:rsidRPr="003F3B32">
        <w:t>A.</w:t>
      </w:r>
      <w:r w:rsidRPr="003F3B32">
        <w:rPr>
          <w:lang w:eastAsia="zh-CN"/>
        </w:rPr>
        <w:t>1</w:t>
      </w:r>
      <w:r w:rsidRPr="003F3B32">
        <w:tab/>
        <w:t>Spurious emissions for CA (2DL CA</w:t>
      </w:r>
      <w:bookmarkEnd w:id="124"/>
      <w:bookmarkEnd w:id="125"/>
      <w:r w:rsidRPr="003F3B32">
        <w:t>)</w:t>
      </w:r>
    </w:p>
    <w:p w14:paraId="1FDA0259" w14:textId="77777777" w:rsidR="00C35564" w:rsidRPr="003F3B32" w:rsidRDefault="00C35564" w:rsidP="00C3556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363381" w14:textId="77777777" w:rsidR="00A65FCF" w:rsidRPr="003F3B32" w:rsidRDefault="00A65FCF" w:rsidP="00A65FCF">
      <w:pPr>
        <w:pStyle w:val="TH"/>
        <w:rPr>
          <w:lang w:eastAsia="zh-CN"/>
        </w:rPr>
      </w:pPr>
      <w:r w:rsidRPr="003F3B32">
        <w:t>Table 7.9A.</w:t>
      </w:r>
      <w:r w:rsidRPr="003F3B32">
        <w:rPr>
          <w:lang w:eastAsia="zh-CN"/>
        </w:rPr>
        <w:t>1.</w:t>
      </w:r>
      <w:r w:rsidRPr="003F3B32">
        <w:t>4.1-1: Test Configuration T</w:t>
      </w:r>
      <w:r w:rsidRPr="003F3B32">
        <w:rPr>
          <w:lang w:eastAsia="zh-CN"/>
        </w:rPr>
        <w:t>able</w:t>
      </w:r>
    </w:p>
    <w:tbl>
      <w:tblPr>
        <w:tblW w:w="979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8"/>
        <w:gridCol w:w="1395"/>
        <w:gridCol w:w="1395"/>
        <w:gridCol w:w="1394"/>
        <w:gridCol w:w="1394"/>
        <w:gridCol w:w="1395"/>
        <w:gridCol w:w="1424"/>
      </w:tblGrid>
      <w:tr w:rsidR="00A65FCF" w:rsidRPr="003F3B32" w14:paraId="4E32B67B" w14:textId="77777777" w:rsidTr="001B6D5B">
        <w:trPr>
          <w:trHeight w:val="285"/>
          <w:jc w:val="center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D20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Initial Conditions</w:t>
            </w:r>
          </w:p>
        </w:tc>
      </w:tr>
      <w:tr w:rsidR="00A65FCF" w:rsidRPr="003F3B32" w14:paraId="3672219F" w14:textId="77777777" w:rsidTr="001B6D5B">
        <w:trPr>
          <w:trHeight w:val="480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6F11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t>Test Environment as specified in TS 38.508-1 [5] subclause 4.1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59C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t>Normal</w:t>
            </w:r>
          </w:p>
        </w:tc>
      </w:tr>
      <w:tr w:rsidR="00A65FCF" w:rsidRPr="003F3B32" w14:paraId="66061264" w14:textId="77777777" w:rsidTr="001B6D5B">
        <w:trPr>
          <w:trHeight w:val="603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A355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t>Test Frequencies as specified in TS 38.508-1 [5] subclause 4.3.1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D42A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del w:id="126" w:author="Anritsu" w:date="2023-04-27T14:11:00Z">
              <w:r w:rsidRPr="003F3B32" w:rsidDel="00C41592">
                <w:delText>Low range, Mid range, High range</w:delText>
              </w:r>
              <w:r w:rsidRPr="003F3B32" w:rsidDel="00C41592">
                <w:rPr>
                  <w:lang w:eastAsia="zh-CN"/>
                </w:rPr>
                <w:delText xml:space="preserve"> </w:delText>
              </w:r>
              <w:r w:rsidRPr="003F3B32" w:rsidDel="00C41592">
                <w:delText>(</w:delText>
              </w:r>
            </w:del>
            <w:r w:rsidRPr="003F3B32">
              <w:t>NOTE 3</w:t>
            </w:r>
            <w:del w:id="127" w:author="Anritsu" w:date="2023-04-27T14:12:00Z">
              <w:r w:rsidRPr="003F3B32" w:rsidDel="00C41592">
                <w:delText>)</w:delText>
              </w:r>
            </w:del>
          </w:p>
        </w:tc>
      </w:tr>
      <w:tr w:rsidR="00A65FCF" w:rsidRPr="003F3B32" w14:paraId="1526024E" w14:textId="77777777" w:rsidTr="001B6D5B">
        <w:trPr>
          <w:trHeight w:val="554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7CF1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t>Test CC Combination setting (N</w:t>
            </w:r>
            <w:r w:rsidRPr="003F3B32">
              <w:rPr>
                <w:vertAlign w:val="subscript"/>
              </w:rPr>
              <w:t>RB_agg</w:t>
            </w:r>
            <w:r w:rsidRPr="003F3B32">
              <w:t>) as specified in Table 5.5A.1-1 for the CA Configuration across bandwidth combination sets supported by the UE.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F1A2" w14:textId="77777777" w:rsidR="00A65FCF" w:rsidRPr="003F3B32" w:rsidRDefault="00A65FCF" w:rsidP="001B6D5B">
            <w:pPr>
              <w:pStyle w:val="TAL"/>
              <w:rPr>
                <w:vertAlign w:val="subscript"/>
              </w:rPr>
            </w:pPr>
            <w:r w:rsidRPr="003F3B32">
              <w:t>Highest</w:t>
            </w:r>
            <w:r w:rsidRPr="003F3B32">
              <w:rPr>
                <w:lang w:eastAsia="zh-CN"/>
              </w:rPr>
              <w:t xml:space="preserve"> </w:t>
            </w:r>
            <w:r w:rsidRPr="003F3B32">
              <w:t>N</w:t>
            </w:r>
            <w:r w:rsidRPr="003F3B32">
              <w:rPr>
                <w:vertAlign w:val="subscript"/>
              </w:rPr>
              <w:t>RB_agg</w:t>
            </w:r>
          </w:p>
          <w:p w14:paraId="48AFA3A6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NOTE 4</w:t>
            </w:r>
          </w:p>
        </w:tc>
      </w:tr>
      <w:tr w:rsidR="00A65FCF" w:rsidRPr="003F3B32" w14:paraId="551297E8" w14:textId="77777777" w:rsidTr="001B6D5B">
        <w:trPr>
          <w:trHeight w:val="392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2C7F" w14:textId="77777777" w:rsidR="00A65FCF" w:rsidRPr="003F3B32" w:rsidRDefault="00A65FCF" w:rsidP="001B6D5B">
            <w:pPr>
              <w:pStyle w:val="TAL"/>
              <w:rPr>
                <w:rFonts w:eastAsia="ＭＳ Ｐゴシック"/>
              </w:rPr>
            </w:pPr>
            <w:r w:rsidRPr="003F3B32">
              <w:t xml:space="preserve">Test SCS as specified in Table 5.3.5-1 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ECE3" w14:textId="77777777" w:rsidR="00A65FCF" w:rsidRPr="003F3B32" w:rsidRDefault="00A65FCF" w:rsidP="001B6D5B">
            <w:pPr>
              <w:pStyle w:val="TAL"/>
            </w:pPr>
            <w:r w:rsidRPr="003F3B32">
              <w:rPr>
                <w:rFonts w:eastAsia="ＭＳ 明朝"/>
              </w:rPr>
              <w:t>Highest</w:t>
            </w:r>
          </w:p>
        </w:tc>
      </w:tr>
      <w:tr w:rsidR="00A65FCF" w:rsidRPr="003F3B32" w14:paraId="3AC00D9E" w14:textId="77777777" w:rsidTr="001B6D5B">
        <w:trPr>
          <w:trHeight w:val="285"/>
          <w:jc w:val="center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7825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t>Test Parameters for CA Configurations</w:t>
            </w:r>
          </w:p>
        </w:tc>
      </w:tr>
      <w:tr w:rsidR="00A65FCF" w:rsidRPr="003F3B32" w14:paraId="07F454DF" w14:textId="77777777" w:rsidTr="001B6D5B">
        <w:trPr>
          <w:trHeight w:val="60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28A2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C</w:t>
            </w:r>
            <w:r w:rsidRPr="003F3B32">
              <w:rPr>
                <w:lang w:eastAsia="zh-CN"/>
              </w:rPr>
              <w:t>h</w:t>
            </w:r>
            <w:r w:rsidRPr="003F3B32">
              <w:rPr>
                <w:rFonts w:eastAsia="ＭＳ Ｐゴシック"/>
              </w:rPr>
              <w:t xml:space="preserve"> Configuration / N</w:t>
            </w:r>
            <w:r w:rsidRPr="003F3B32">
              <w:rPr>
                <w:rFonts w:eastAsia="ＭＳ Ｐゴシック"/>
                <w:vertAlign w:val="subscript"/>
              </w:rPr>
              <w:t>RB_agg</w:t>
            </w:r>
          </w:p>
        </w:tc>
        <w:tc>
          <w:tcPr>
            <w:tcW w:w="4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BE91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t>Downlink Configuration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A48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t>Uplink Configuration</w:t>
            </w:r>
          </w:p>
        </w:tc>
      </w:tr>
      <w:tr w:rsidR="00A65FCF" w:rsidRPr="003F3B32" w14:paraId="7C7158CB" w14:textId="77777777" w:rsidTr="001B6D5B">
        <w:trPr>
          <w:trHeight w:val="495"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41A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PCC</w:t>
            </w:r>
            <w:r w:rsidRPr="003F3B32">
              <w:rPr>
                <w:rFonts w:eastAsia="ＭＳ Ｐゴシック"/>
              </w:rPr>
              <w:br/>
              <w:t>N</w:t>
            </w:r>
            <w:r w:rsidRPr="003F3B32">
              <w:rPr>
                <w:rFonts w:eastAsia="ＭＳ Ｐゴシック"/>
                <w:vertAlign w:val="subscript"/>
              </w:rPr>
              <w:t>RB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7FEA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SCCs</w:t>
            </w:r>
            <w:r w:rsidRPr="003F3B32">
              <w:rPr>
                <w:rFonts w:eastAsia="ＭＳ Ｐゴシック"/>
              </w:rPr>
              <w:br/>
              <w:t>N</w:t>
            </w:r>
            <w:r w:rsidRPr="003F3B32">
              <w:rPr>
                <w:rFonts w:eastAsia="ＭＳ Ｐゴシック"/>
                <w:vertAlign w:val="subscript"/>
              </w:rPr>
              <w:t>RB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FF02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t>Mod'n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E91D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PCC &amp; SCC</w:t>
            </w:r>
            <w:r w:rsidRPr="003F3B32">
              <w:rPr>
                <w:rFonts w:eastAsia="ＭＳ Ｐゴシック"/>
              </w:rPr>
              <w:br/>
              <w:t>RB allocation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BAE8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t>Mod'n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00B0" w14:textId="77777777" w:rsidR="00A65FCF" w:rsidRPr="003F3B32" w:rsidRDefault="00A65FCF" w:rsidP="001B6D5B">
            <w:pPr>
              <w:pStyle w:val="TAH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PCC</w:t>
            </w:r>
            <w:r w:rsidRPr="003F3B32">
              <w:rPr>
                <w:rFonts w:eastAsia="ＭＳ Ｐゴシック"/>
              </w:rPr>
              <w:br/>
              <w:t>RB allocation</w:t>
            </w:r>
          </w:p>
        </w:tc>
      </w:tr>
      <w:tr w:rsidR="00A65FCF" w:rsidRPr="003F3B32" w14:paraId="18DB6029" w14:textId="77777777" w:rsidTr="001B6D5B">
        <w:trPr>
          <w:trHeight w:val="285"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380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rPr>
                <w:lang w:eastAsia="zh-CN"/>
              </w:rPr>
              <w:t>10</w:t>
            </w:r>
            <w:r w:rsidRPr="003F3B32"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F3CC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rPr>
                <w:lang w:eastAsia="zh-CN"/>
              </w:rPr>
              <w:t>10</w:t>
            </w:r>
            <w:r w:rsidRPr="003F3B32"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D231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N/A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005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t>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126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t>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16C5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N/A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66D8" w14:textId="77777777" w:rsidR="00A65FCF" w:rsidRPr="003F3B32" w:rsidRDefault="00A65FCF" w:rsidP="001B6D5B">
            <w:pPr>
              <w:pStyle w:val="TAC"/>
              <w:rPr>
                <w:rFonts w:eastAsia="ＭＳ Ｐゴシック"/>
              </w:rPr>
            </w:pPr>
            <w:r w:rsidRPr="003F3B32">
              <w:rPr>
                <w:rFonts w:eastAsia="ＭＳ Ｐゴシック"/>
              </w:rPr>
              <w:t>0</w:t>
            </w:r>
          </w:p>
        </w:tc>
      </w:tr>
      <w:tr w:rsidR="00A65FCF" w:rsidRPr="003F3B32" w14:paraId="52803ADD" w14:textId="77777777" w:rsidTr="001B6D5B">
        <w:trPr>
          <w:trHeight w:val="511"/>
          <w:jc w:val="center"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9C1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1:</w:t>
            </w:r>
            <w:r w:rsidRPr="003F3B32">
              <w:rPr>
                <w:lang w:eastAsia="zh-CN"/>
              </w:rPr>
              <w:tab/>
              <w:t>The specific configuration of uplink and downlink are defined in Table 7.3.2.4.1-1.</w:t>
            </w:r>
          </w:p>
          <w:p w14:paraId="59BCC82E" w14:textId="7777777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>NOTE 2:</w:t>
            </w:r>
            <w:r w:rsidRPr="003F3B3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3A586919" w14:textId="44BAC7F7" w:rsidR="00A65FCF" w:rsidRPr="003F3B32" w:rsidRDefault="00A65FCF" w:rsidP="001B6D5B">
            <w:pPr>
              <w:pStyle w:val="TAN"/>
              <w:rPr>
                <w:lang w:eastAsia="zh-CN"/>
              </w:rPr>
            </w:pPr>
            <w:r w:rsidRPr="003F3B32">
              <w:rPr>
                <w:lang w:eastAsia="zh-CN"/>
              </w:rPr>
              <w:t xml:space="preserve">NOTE </w:t>
            </w:r>
            <w:r w:rsidRPr="003F3B32">
              <w:t>3</w:t>
            </w:r>
            <w:r w:rsidRPr="003F3B32">
              <w:rPr>
                <w:lang w:eastAsia="zh-CN"/>
              </w:rPr>
              <w:t>:</w:t>
            </w:r>
            <w:r w:rsidRPr="003F3B32">
              <w:rPr>
                <w:lang w:eastAsia="zh-CN"/>
              </w:rPr>
              <w:tab/>
            </w:r>
            <w:ins w:id="128" w:author="Anritsu" w:date="2023-04-27T14:11:00Z">
              <w:r w:rsidRPr="00C41592">
                <w:rPr>
                  <w:lang w:eastAsia="zh-CN"/>
                </w:rPr>
                <w:t xml:space="preserve">Test frequency is set to Mid Range </w:t>
              </w:r>
            </w:ins>
            <w:ins w:id="129" w:author="Anritsu" w:date="2023-04-27T17:12:00Z">
              <w:r w:rsidR="004500E2">
                <w:rPr>
                  <w:lang w:eastAsia="zh-CN"/>
                </w:rPr>
                <w:t xml:space="preserve">for </w:t>
              </w:r>
            </w:ins>
            <w:ins w:id="130" w:author="Anritsu" w:date="2023-04-27T14:11:00Z">
              <w:r w:rsidRPr="00C41592">
                <w:rPr>
                  <w:lang w:eastAsia="zh-CN"/>
                </w:rPr>
                <w:t>PCC and SCC with exceptions defined in Table 7.3A.1.4.1-2.</w:t>
              </w:r>
              <w:r>
                <w:rPr>
                  <w:lang w:eastAsia="zh-CN"/>
                </w:rPr>
                <w:t xml:space="preserve"> </w:t>
              </w:r>
            </w:ins>
            <w:r w:rsidRPr="003F3B32">
              <w:rPr>
                <w:lang w:eastAsia="zh-CN"/>
              </w:rPr>
              <w:t>For NR band n28, 30MHz test channel bandwidth is tested with Low range and High range test frequencies.</w:t>
            </w:r>
          </w:p>
          <w:p w14:paraId="6CC4BC7F" w14:textId="77777777" w:rsidR="00A65FCF" w:rsidRPr="003F3B32" w:rsidRDefault="00A65FCF" w:rsidP="001B6D5B">
            <w:pPr>
              <w:pStyle w:val="TAN"/>
            </w:pPr>
            <w:r w:rsidRPr="003F3B32">
              <w:rPr>
                <w:lang w:eastAsia="zh-CN"/>
              </w:rPr>
              <w:t>NOTE 4:</w:t>
            </w:r>
            <w:r w:rsidRPr="003F3B32">
              <w:rPr>
                <w:lang w:eastAsia="zh-CN"/>
              </w:rPr>
              <w:tab/>
              <w:t>If the UE supports multiple CC Combinations in the CA Configuration with the same N</w:t>
            </w:r>
            <w:r w:rsidRPr="003F3B32">
              <w:rPr>
                <w:vertAlign w:val="subscript"/>
                <w:lang w:eastAsia="zh-CN"/>
              </w:rPr>
              <w:t>RB_agg</w:t>
            </w:r>
            <w:r w:rsidRPr="003F3B32">
              <w:rPr>
                <w:lang w:eastAsia="zh-CN"/>
              </w:rPr>
              <w:t>, only the combination with the highest NRB_PCC is tested</w:t>
            </w:r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910D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55EEC" w14:textId="77777777" w:rsidR="00B63145" w:rsidRDefault="00B63145">
      <w:r>
        <w:separator/>
      </w:r>
    </w:p>
  </w:endnote>
  <w:endnote w:type="continuationSeparator" w:id="0">
    <w:p w14:paraId="6650B39B" w14:textId="77777777" w:rsidR="00B63145" w:rsidRDefault="00B6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  <w:sig w:usb0="E0000AFF" w:usb1="00007843" w:usb2="00000001" w:usb3="00000000" w:csb0="400001BF" w:csb1="DFF7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DB83" w14:textId="77777777" w:rsidR="00B63145" w:rsidRDefault="00B63145">
      <w:r>
        <w:separator/>
      </w:r>
    </w:p>
  </w:footnote>
  <w:footnote w:type="continuationSeparator" w:id="0">
    <w:p w14:paraId="26745A5E" w14:textId="77777777" w:rsidR="00B63145" w:rsidRDefault="00B63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924F7"/>
    <w:multiLevelType w:val="hybridMultilevel"/>
    <w:tmpl w:val="B578599A"/>
    <w:lvl w:ilvl="0" w:tplc="830AA80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217675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3E51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C116E"/>
    <w:rsid w:val="001D66C4"/>
    <w:rsid w:val="001E41F3"/>
    <w:rsid w:val="0020608A"/>
    <w:rsid w:val="00221D90"/>
    <w:rsid w:val="00223108"/>
    <w:rsid w:val="0026004D"/>
    <w:rsid w:val="002640DD"/>
    <w:rsid w:val="00275D12"/>
    <w:rsid w:val="00284FEB"/>
    <w:rsid w:val="002860C4"/>
    <w:rsid w:val="002A1E02"/>
    <w:rsid w:val="002B1C99"/>
    <w:rsid w:val="002B2AA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500E2"/>
    <w:rsid w:val="00461F10"/>
    <w:rsid w:val="004B75B7"/>
    <w:rsid w:val="00510047"/>
    <w:rsid w:val="005141D9"/>
    <w:rsid w:val="0051580D"/>
    <w:rsid w:val="00547111"/>
    <w:rsid w:val="00572340"/>
    <w:rsid w:val="005910D0"/>
    <w:rsid w:val="00592D74"/>
    <w:rsid w:val="005E2C44"/>
    <w:rsid w:val="006129DC"/>
    <w:rsid w:val="00621188"/>
    <w:rsid w:val="006257ED"/>
    <w:rsid w:val="006274EF"/>
    <w:rsid w:val="00646C15"/>
    <w:rsid w:val="00653DE4"/>
    <w:rsid w:val="00665C47"/>
    <w:rsid w:val="00695808"/>
    <w:rsid w:val="006B46FB"/>
    <w:rsid w:val="006E21FB"/>
    <w:rsid w:val="00766CC9"/>
    <w:rsid w:val="00792342"/>
    <w:rsid w:val="007977A8"/>
    <w:rsid w:val="007A0DC6"/>
    <w:rsid w:val="007B4A21"/>
    <w:rsid w:val="007B512A"/>
    <w:rsid w:val="007C2097"/>
    <w:rsid w:val="007D6A07"/>
    <w:rsid w:val="007F7259"/>
    <w:rsid w:val="008040A8"/>
    <w:rsid w:val="00824AD3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4FF7"/>
    <w:rsid w:val="009F734F"/>
    <w:rsid w:val="00A20CD1"/>
    <w:rsid w:val="00A246B6"/>
    <w:rsid w:val="00A31F0C"/>
    <w:rsid w:val="00A47E70"/>
    <w:rsid w:val="00A50CF0"/>
    <w:rsid w:val="00A613E5"/>
    <w:rsid w:val="00A65FCF"/>
    <w:rsid w:val="00A7671C"/>
    <w:rsid w:val="00AA2CBC"/>
    <w:rsid w:val="00AA5A6C"/>
    <w:rsid w:val="00AC5820"/>
    <w:rsid w:val="00AD1CD8"/>
    <w:rsid w:val="00B258BB"/>
    <w:rsid w:val="00B36882"/>
    <w:rsid w:val="00B63145"/>
    <w:rsid w:val="00B679C2"/>
    <w:rsid w:val="00B67B97"/>
    <w:rsid w:val="00B8063B"/>
    <w:rsid w:val="00B824B7"/>
    <w:rsid w:val="00B968C8"/>
    <w:rsid w:val="00BA3EC5"/>
    <w:rsid w:val="00BA51D9"/>
    <w:rsid w:val="00BB5DFC"/>
    <w:rsid w:val="00BD279D"/>
    <w:rsid w:val="00BD6BB8"/>
    <w:rsid w:val="00C00F86"/>
    <w:rsid w:val="00C35564"/>
    <w:rsid w:val="00C618F9"/>
    <w:rsid w:val="00C66BA2"/>
    <w:rsid w:val="00C870F6"/>
    <w:rsid w:val="00C95985"/>
    <w:rsid w:val="00CC5026"/>
    <w:rsid w:val="00CC68D0"/>
    <w:rsid w:val="00D03F9A"/>
    <w:rsid w:val="00D06D51"/>
    <w:rsid w:val="00D21748"/>
    <w:rsid w:val="00D24991"/>
    <w:rsid w:val="00D50255"/>
    <w:rsid w:val="00D66520"/>
    <w:rsid w:val="00D77804"/>
    <w:rsid w:val="00D80852"/>
    <w:rsid w:val="00D84AE9"/>
    <w:rsid w:val="00DB1119"/>
    <w:rsid w:val="00DC25E4"/>
    <w:rsid w:val="00DE34CF"/>
    <w:rsid w:val="00E13F3D"/>
    <w:rsid w:val="00E34898"/>
    <w:rsid w:val="00E551D4"/>
    <w:rsid w:val="00EB0052"/>
    <w:rsid w:val="00EB09B7"/>
    <w:rsid w:val="00EC330B"/>
    <w:rsid w:val="00EE7D7C"/>
    <w:rsid w:val="00EF0B2B"/>
    <w:rsid w:val="00F25D98"/>
    <w:rsid w:val="00F300FB"/>
    <w:rsid w:val="00F9128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65F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65FC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65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5FC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65FCF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A65FC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65FCF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A65FCF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A65FC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A65FCF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A65FCF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A65FCF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A65FC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A65FCF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A65FCF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A65FCF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A65FCF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semiHidden/>
    <w:rsid w:val="00A65FCF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A65FC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semiHidden/>
    <w:rsid w:val="00A65FC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semiHidden/>
    <w:rsid w:val="00A65FCF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Revision"/>
    <w:hidden/>
    <w:uiPriority w:val="99"/>
    <w:semiHidden/>
    <w:rsid w:val="00A65FC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355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8012</Words>
  <Characters>45674</Characters>
  <Application>Microsoft Office Word</Application>
  <DocSecurity>0</DocSecurity>
  <Lines>380</Lines>
  <Paragraphs>107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14</cp:revision>
  <cp:lastPrinted>1899-12-31T23:00:00Z</cp:lastPrinted>
  <dcterms:created xsi:type="dcterms:W3CDTF">2023-04-27T06:50:00Z</dcterms:created>
  <dcterms:modified xsi:type="dcterms:W3CDTF">2023-05-12T11:17:00Z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R5-232993</vt:lpwstr>
  </property>
  <property fmtid="{D5CDD505-2E9C-101B-9397-08002B2CF9AE}" pid="9" name="Spec#">
    <vt:lpwstr>38.521-1</vt:lpwstr>
  </property>
  <property fmtid="{D5CDD505-2E9C-101B-9397-08002B2CF9AE}" pid="10" name="Cr#">
    <vt:lpwstr>2276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inter-band test frequencies exceptions in Rx CA test cases</vt:lpwstr>
  </property>
  <property fmtid="{D5CDD505-2E9C-101B-9397-08002B2CF9AE}" pid="20" name="MtgTitle">
    <vt:lpwstr> </vt:lpwstr>
  </property>
</Properties>
</file>